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5FD5B2F5" w:rsidR="00B265E4" w:rsidRPr="00935CC8" w:rsidRDefault="00B265E4" w:rsidP="000C668E">
      <w:pPr>
        <w:pStyle w:val="a4"/>
        <w:keepLines/>
        <w:widowControl/>
        <w:tabs>
          <w:tab w:val="right" w:pos="10440"/>
          <w:tab w:val="right" w:pos="13323"/>
        </w:tabs>
        <w:rPr>
          <w:rFonts w:cs="Arial" w:hint="eastAsia"/>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935CC8">
        <w:rPr>
          <w:rFonts w:eastAsia="MS Mincho" w:cs="Arial"/>
          <w:noProof w:val="0"/>
          <w:sz w:val="24"/>
          <w:szCs w:val="24"/>
          <w:lang w:val="en-US"/>
        </w:rPr>
        <w:t>247</w:t>
      </w:r>
      <w:r w:rsidR="00935CC8">
        <w:rPr>
          <w:rFonts w:cs="Arial" w:hint="eastAsia"/>
          <w:noProof w:val="0"/>
          <w:sz w:val="24"/>
          <w:szCs w:val="24"/>
          <w:lang w:val="en-US" w:eastAsia="zh-TW"/>
        </w:rPr>
        <w:t>6</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76490"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F5B2B">
              <w:rPr>
                <w:b/>
                <w:noProof/>
                <w:sz w:val="28"/>
              </w:rPr>
              <w:t>6</w:t>
            </w:r>
            <w:r w:rsidR="00A10B9F">
              <w:rPr>
                <w:b/>
                <w:noProof/>
                <w:sz w:val="28"/>
              </w:rPr>
              <w:t>.</w:t>
            </w:r>
            <w:r w:rsidR="00CF5B2B">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B5A36" w:rsidR="001E41F3" w:rsidRDefault="003253BC" w:rsidP="001D3183">
            <w:pPr>
              <w:pStyle w:val="CRCoverPage"/>
              <w:spacing w:after="0"/>
              <w:ind w:left="100"/>
              <w:rPr>
                <w:noProof/>
                <w:lang w:eastAsia="zh-TW"/>
              </w:rPr>
            </w:pPr>
            <w:r w:rsidRPr="003253BC">
              <w:t>Correction on configuration</w:t>
            </w:r>
            <w:r w:rsidR="00DC4F68">
              <w:t>s</w:t>
            </w:r>
            <w:r w:rsidRPr="003253BC">
              <w:t xml:space="preserve"> in SA</w:t>
            </w:r>
            <w:r w:rsidR="001708F3" w:rsidRPr="001708F3">
              <w:t xml:space="preserve"> </w:t>
            </w:r>
            <w:r w:rsidR="00DC4F68">
              <w:t xml:space="preserve">FR2 tests </w:t>
            </w:r>
            <w:r w:rsidR="001708F3" w:rsidRPr="001708F3">
              <w:t>in R1</w:t>
            </w:r>
            <w:r w:rsidR="00CF5B2B">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10F51" w:rsidR="001E41F3" w:rsidRDefault="00CF5B2B"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CE38" w:rsidR="001E41F3" w:rsidRDefault="00E02A12">
            <w:pPr>
              <w:pStyle w:val="CRCoverPage"/>
              <w:spacing w:after="0"/>
              <w:ind w:left="100"/>
              <w:rPr>
                <w:noProof/>
              </w:rPr>
            </w:pPr>
            <w:r w:rsidRPr="00207960">
              <w:rPr>
                <w:noProof/>
              </w:rPr>
              <w:t>Rel-1</w:t>
            </w:r>
            <w:r w:rsidR="00CF5B2B">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2D3C" w:rsidR="001B0373" w:rsidRPr="002C71B0" w:rsidRDefault="001B0373" w:rsidP="00DD46F9">
            <w:pPr>
              <w:pStyle w:val="CRCoverPage"/>
              <w:spacing w:after="0"/>
              <w:rPr>
                <w:lang w:eastAsia="zh-TW"/>
              </w:rPr>
            </w:pPr>
            <w:r>
              <w:t>In some</w:t>
            </w:r>
            <w:r w:rsidR="001B4FF0">
              <w:t xml:space="preserve"> SA</w:t>
            </w:r>
            <w:r w:rsidR="00DC4F68">
              <w:t xml:space="preserve"> FR2</w:t>
            </w:r>
            <w:r w:rsidR="001B4FF0">
              <w:t xml:space="preserve"> tests, </w:t>
            </w:r>
            <w:r>
              <w:t xml:space="preserve">LTE Cell is configured while it should not be the serving cell. </w:t>
            </w:r>
            <w:r>
              <w:rPr>
                <w:rFonts w:hint="eastAsia"/>
                <w:lang w:eastAsia="zh-TW"/>
              </w:rPr>
              <w:t>S</w:t>
            </w:r>
            <w:r>
              <w:rPr>
                <w:lang w:eastAsia="zh-TW"/>
              </w:rPr>
              <w:t xml:space="preserve">ome </w:t>
            </w:r>
            <w:r>
              <w:rPr>
                <w:lang w:eastAsia="ko-KR"/>
              </w:rPr>
              <w:t xml:space="preserve">configuration numbers are incorrect.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19C42" w14:textId="77777777" w:rsidR="00D74AEA" w:rsidRDefault="00455878" w:rsidP="00DD46F9">
            <w:pPr>
              <w:pStyle w:val="CRCoverPage"/>
              <w:spacing w:after="0"/>
              <w:rPr>
                <w:noProof/>
              </w:rPr>
            </w:pPr>
            <w:r>
              <w:rPr>
                <w:noProof/>
              </w:rPr>
              <w:t xml:space="preserve">Change #1 </w:t>
            </w:r>
          </w:p>
          <w:p w14:paraId="7A27F396" w14:textId="720D0469" w:rsidR="00455878" w:rsidRDefault="00455878" w:rsidP="00455878">
            <w:pPr>
              <w:pStyle w:val="CRCoverPage"/>
              <w:numPr>
                <w:ilvl w:val="0"/>
                <w:numId w:val="41"/>
              </w:numPr>
              <w:spacing w:after="0"/>
              <w:rPr>
                <w:noProof/>
              </w:rPr>
            </w:pPr>
            <w:r>
              <w:rPr>
                <w:lang w:eastAsia="ko-KR"/>
              </w:rPr>
              <w:t xml:space="preserve">On </w:t>
            </w:r>
            <w:r w:rsidRPr="006847BC">
              <w:rPr>
                <w:lang w:eastAsia="ko-KR"/>
              </w:rPr>
              <w:t>Table A.7.6.3.1.2-1</w:t>
            </w:r>
            <w:r>
              <w:rPr>
                <w:lang w:eastAsia="ko-KR"/>
              </w:rPr>
              <w:t xml:space="preserve">: </w:t>
            </w:r>
            <w:r w:rsidR="005F5198">
              <w:rPr>
                <w:lang w:eastAsia="ko-KR"/>
              </w:rPr>
              <w:t>Correct the config number</w:t>
            </w:r>
            <w:r w:rsidR="001B0373">
              <w:rPr>
                <w:lang w:eastAsia="ko-KR"/>
              </w:rPr>
              <w:t>.</w:t>
            </w:r>
          </w:p>
          <w:p w14:paraId="05013099" w14:textId="54DBE20E" w:rsidR="00455878" w:rsidRDefault="00455878" w:rsidP="00455878">
            <w:pPr>
              <w:pStyle w:val="CRCoverPage"/>
              <w:spacing w:after="0"/>
              <w:rPr>
                <w:noProof/>
              </w:rPr>
            </w:pPr>
            <w:r>
              <w:rPr>
                <w:noProof/>
              </w:rPr>
              <w:t xml:space="preserve">Change #2 </w:t>
            </w:r>
          </w:p>
          <w:p w14:paraId="69B8C643" w14:textId="31FA7186" w:rsidR="00455878" w:rsidRDefault="00F83671" w:rsidP="00F83671">
            <w:pPr>
              <w:pStyle w:val="CRCoverPage"/>
              <w:numPr>
                <w:ilvl w:val="0"/>
                <w:numId w:val="41"/>
              </w:numPr>
              <w:spacing w:after="0"/>
              <w:rPr>
                <w:noProof/>
              </w:rPr>
            </w:pPr>
            <w:r>
              <w:rPr>
                <w:rFonts w:hint="eastAsia"/>
                <w:noProof/>
                <w:lang w:eastAsia="zh-TW"/>
              </w:rPr>
              <w:t>O</w:t>
            </w:r>
            <w:r>
              <w:rPr>
                <w:noProof/>
                <w:lang w:eastAsia="zh-TW"/>
              </w:rPr>
              <w:t xml:space="preserve">n </w:t>
            </w:r>
            <w:r w:rsidRPr="00A62BB0">
              <w:rPr>
                <w:lang w:eastAsia="ko-KR"/>
              </w:rPr>
              <w:t>Table A.</w:t>
            </w:r>
            <w:r w:rsidRPr="00A62BB0">
              <w:rPr>
                <w:lang w:eastAsia="zh-CN"/>
              </w:rPr>
              <w:t>7</w:t>
            </w:r>
            <w:r w:rsidRPr="00A62BB0">
              <w:rPr>
                <w:lang w:eastAsia="ko-KR"/>
              </w:rPr>
              <w:t>.7.1.3.1-1:</w:t>
            </w:r>
            <w:r>
              <w:rPr>
                <w:lang w:eastAsia="ko-KR"/>
              </w:rPr>
              <w:t xml:space="preserve"> remove LTE cells in the SA test</w:t>
            </w:r>
            <w:r w:rsidR="004F12BB">
              <w:rPr>
                <w:lang w:eastAsia="ko-KR"/>
              </w:rPr>
              <w:t xml:space="preserve"> configuration</w:t>
            </w:r>
            <w:r>
              <w:rPr>
                <w:lang w:eastAsia="ko-KR"/>
              </w:rPr>
              <w:t xml:space="preserve">. </w:t>
            </w:r>
          </w:p>
          <w:p w14:paraId="2215B79E" w14:textId="074692F1" w:rsidR="006D5A63" w:rsidRDefault="006D5A63" w:rsidP="006D5A63">
            <w:pPr>
              <w:pStyle w:val="CRCoverPage"/>
              <w:numPr>
                <w:ilvl w:val="0"/>
                <w:numId w:val="41"/>
              </w:numPr>
              <w:spacing w:after="0"/>
              <w:rPr>
                <w:noProof/>
              </w:rPr>
            </w:pPr>
            <w:r>
              <w:rPr>
                <w:lang w:eastAsia="ko-KR"/>
              </w:rPr>
              <w:t xml:space="preserve">On </w:t>
            </w:r>
            <w:r w:rsidRPr="00A62BB0">
              <w:rPr>
                <w:lang w:eastAsia="ko-KR"/>
              </w:rPr>
              <w:t>Table A.</w:t>
            </w:r>
            <w:r w:rsidRPr="00A62BB0">
              <w:rPr>
                <w:lang w:eastAsia="zh-CN"/>
              </w:rPr>
              <w:t>7</w:t>
            </w:r>
            <w:r w:rsidRPr="00A62BB0">
              <w:rPr>
                <w:lang w:eastAsia="ko-KR"/>
              </w:rPr>
              <w:t>.7.1.3.2-2:</w:t>
            </w:r>
            <w:r>
              <w:rPr>
                <w:lang w:eastAsia="ko-KR"/>
              </w:rPr>
              <w:t xml:space="preserve"> Correct the config number</w:t>
            </w:r>
          </w:p>
          <w:p w14:paraId="618CC3DE" w14:textId="3C08B1C5" w:rsidR="00455878" w:rsidRPr="003619AE" w:rsidRDefault="00455878" w:rsidP="00455878">
            <w:pPr>
              <w:pStyle w:val="CRCoverPage"/>
              <w:spacing w:after="0"/>
              <w:rPr>
                <w:noProof/>
              </w:rPr>
            </w:pPr>
            <w:r>
              <w:rPr>
                <w:noProof/>
              </w:rPr>
              <w:t>C</w:t>
            </w:r>
            <w:r w:rsidRPr="003619AE">
              <w:rPr>
                <w:noProof/>
              </w:rPr>
              <w:t xml:space="preserve">hange #3 </w:t>
            </w:r>
          </w:p>
          <w:p w14:paraId="31C656EC" w14:textId="298F9A0A" w:rsidR="00455878" w:rsidRPr="003619AE" w:rsidRDefault="00A71E42" w:rsidP="00BC6874">
            <w:pPr>
              <w:pStyle w:val="CRCoverPage"/>
              <w:numPr>
                <w:ilvl w:val="0"/>
                <w:numId w:val="42"/>
              </w:numPr>
              <w:spacing w:after="0"/>
              <w:rPr>
                <w:noProof/>
              </w:rPr>
            </w:pPr>
            <w:r w:rsidRPr="003619AE">
              <w:rPr>
                <w:lang w:eastAsia="ko-KR"/>
              </w:rPr>
              <w:t>On Table A.7.7.4.1.1-1: remove LTE cells in the SA test configuration.</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3E23" w:rsidR="001E41F3" w:rsidRDefault="00BC6874" w:rsidP="005650FA">
            <w:pPr>
              <w:pStyle w:val="CRCoverPage"/>
              <w:spacing w:after="0"/>
              <w:rPr>
                <w:noProof/>
              </w:rPr>
            </w:pPr>
            <w:r>
              <w:rPr>
                <w:noProof/>
                <w:lang w:eastAsia="zh-TW"/>
              </w:rPr>
              <w:t>7.6.3.1.2, 7.7.1.3, 7.7.4.1.1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FD649DD" w14:textId="77777777" w:rsidR="008A27A0" w:rsidRPr="001C0E1B" w:rsidRDefault="008A27A0" w:rsidP="008A27A0">
      <w:pPr>
        <w:pStyle w:val="5"/>
        <w:rPr>
          <w:lang w:eastAsia="ko-KR"/>
        </w:rPr>
      </w:pPr>
      <w:r w:rsidRPr="001C0E1B">
        <w:rPr>
          <w:lang w:eastAsia="ko-KR"/>
        </w:rPr>
        <w:t>A.7.6.3.1.2</w:t>
      </w:r>
      <w:r w:rsidRPr="001C0E1B">
        <w:rPr>
          <w:lang w:eastAsia="ko-KR"/>
        </w:rPr>
        <w:tab/>
        <w:t>Test parameters</w:t>
      </w:r>
    </w:p>
    <w:p w14:paraId="6ADC836A" w14:textId="77777777" w:rsidR="008A27A0" w:rsidRPr="001C0E1B" w:rsidRDefault="008A27A0" w:rsidP="008A27A0">
      <w:pPr>
        <w:rPr>
          <w:lang w:eastAsia="ko-KR"/>
        </w:rPr>
      </w:pPr>
      <w:r w:rsidRPr="001C0E1B">
        <w:rPr>
          <w:rFonts w:cs="v4.2.0"/>
        </w:rPr>
        <w:t>There is one cells in the test, the FR2 PCell (Cell 1)</w:t>
      </w:r>
      <w:r w:rsidRPr="001C0E1B">
        <w:rPr>
          <w:lang w:eastAsia="ko-KR"/>
        </w:rPr>
        <w:t xml:space="preserve">. The test parameters for the Cell 1 are given in Table A.7.6.3.1.2-1 and Table A.7.6.3.1.2-2 below. </w:t>
      </w:r>
    </w:p>
    <w:p w14:paraId="28AA7B6F" w14:textId="77777777" w:rsidR="008A27A0" w:rsidRPr="001C0E1B" w:rsidRDefault="008A27A0" w:rsidP="008A27A0">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w:t>
      </w:r>
    </w:p>
    <w:p w14:paraId="2F4E29F7" w14:textId="77777777" w:rsidR="008A27A0" w:rsidRPr="001C0E1B" w:rsidRDefault="008A27A0" w:rsidP="008A27A0">
      <w:pPr>
        <w:rPr>
          <w:lang w:eastAsia="ko-KR"/>
        </w:rPr>
      </w:pPr>
      <w:r w:rsidRPr="001C0E1B">
        <w:t>There is no measurement gap configured in the test. Before the test, UE is configured to perform RLM, BFD and L1-RSRP measurement based on the SSBs.</w:t>
      </w:r>
    </w:p>
    <w:p w14:paraId="64ACBDFF" w14:textId="77777777" w:rsidR="008A27A0" w:rsidRPr="001C0E1B" w:rsidRDefault="008A27A0" w:rsidP="008A27A0">
      <w:pPr>
        <w:pStyle w:val="TH"/>
        <w:rPr>
          <w:lang w:eastAsia="ko-KR"/>
        </w:rPr>
      </w:pPr>
      <w:r w:rsidRPr="001C0E1B">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8A27A0" w:rsidRPr="001C0E1B" w14:paraId="010D5CE1"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01D499" w14:textId="77777777" w:rsidR="008A27A0" w:rsidRPr="001C0E1B" w:rsidRDefault="008A27A0" w:rsidP="00817647">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B45E02E" w14:textId="77777777" w:rsidR="008A27A0" w:rsidRPr="001C0E1B" w:rsidRDefault="008A27A0" w:rsidP="00817647">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2B5FC16" w14:textId="77777777" w:rsidR="008A27A0" w:rsidRPr="001C0E1B" w:rsidRDefault="008A27A0" w:rsidP="00817647">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A949463" w14:textId="77777777" w:rsidR="008A27A0" w:rsidRPr="001C0E1B" w:rsidRDefault="008A27A0" w:rsidP="00817647">
            <w:pPr>
              <w:pStyle w:val="TAH"/>
            </w:pPr>
            <w:r w:rsidRPr="001C0E1B">
              <w:t>Value</w:t>
            </w:r>
          </w:p>
        </w:tc>
      </w:tr>
      <w:tr w:rsidR="008A27A0" w:rsidRPr="001C0E1B" w14:paraId="76459665"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B0DF14" w14:textId="77777777" w:rsidR="008A27A0" w:rsidRPr="001C0E1B" w:rsidRDefault="008A27A0" w:rsidP="00817647">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46AFD13"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77B9C32"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C23D8EC" w14:textId="77777777" w:rsidR="008A27A0" w:rsidRPr="001C0E1B" w:rsidRDefault="008A27A0" w:rsidP="00817647">
            <w:pPr>
              <w:pStyle w:val="TAC"/>
            </w:pPr>
            <w:r w:rsidRPr="001C0E1B">
              <w:t>freq1</w:t>
            </w:r>
          </w:p>
        </w:tc>
      </w:tr>
      <w:tr w:rsidR="008A27A0" w:rsidRPr="001C0E1B" w14:paraId="321A43F0" w14:textId="77777777" w:rsidTr="00817647">
        <w:trPr>
          <w:trHeight w:val="187"/>
          <w:jc w:val="center"/>
        </w:trPr>
        <w:tc>
          <w:tcPr>
            <w:tcW w:w="2733" w:type="dxa"/>
            <w:tcBorders>
              <w:top w:val="single" w:sz="4" w:space="0" w:color="auto"/>
              <w:left w:val="single" w:sz="4" w:space="0" w:color="auto"/>
              <w:right w:val="single" w:sz="4" w:space="0" w:color="auto"/>
            </w:tcBorders>
          </w:tcPr>
          <w:p w14:paraId="66A79787" w14:textId="77777777" w:rsidR="008A27A0" w:rsidRPr="001C0E1B" w:rsidRDefault="008A27A0" w:rsidP="00817647">
            <w:pPr>
              <w:pStyle w:val="TAL"/>
            </w:pPr>
            <w:r w:rsidRPr="001C0E1B">
              <w:t>Duplex mode</w:t>
            </w:r>
          </w:p>
        </w:tc>
        <w:tc>
          <w:tcPr>
            <w:tcW w:w="955" w:type="dxa"/>
            <w:tcBorders>
              <w:top w:val="single" w:sz="4" w:space="0" w:color="auto"/>
              <w:left w:val="single" w:sz="4" w:space="0" w:color="auto"/>
              <w:right w:val="single" w:sz="4" w:space="0" w:color="auto"/>
            </w:tcBorders>
          </w:tcPr>
          <w:p w14:paraId="466CF32E" w14:textId="77777777" w:rsidR="008A27A0" w:rsidRPr="001C0E1B" w:rsidRDefault="008A27A0" w:rsidP="00817647">
            <w:pPr>
              <w:pStyle w:val="TAC"/>
            </w:pPr>
            <w:r w:rsidRPr="001C0E1B">
              <w:t>1~2</w:t>
            </w:r>
          </w:p>
        </w:tc>
        <w:tc>
          <w:tcPr>
            <w:tcW w:w="1269" w:type="dxa"/>
            <w:tcBorders>
              <w:top w:val="single" w:sz="4" w:space="0" w:color="auto"/>
              <w:left w:val="single" w:sz="4" w:space="0" w:color="auto"/>
              <w:right w:val="single" w:sz="4" w:space="0" w:color="auto"/>
            </w:tcBorders>
          </w:tcPr>
          <w:p w14:paraId="5CB9FD15" w14:textId="77777777" w:rsidR="008A27A0" w:rsidRPr="001C0E1B" w:rsidRDefault="008A27A0" w:rsidP="00817647">
            <w:pPr>
              <w:pStyle w:val="TAC"/>
            </w:pPr>
          </w:p>
        </w:tc>
        <w:tc>
          <w:tcPr>
            <w:tcW w:w="1786" w:type="dxa"/>
            <w:tcBorders>
              <w:top w:val="single" w:sz="4" w:space="0" w:color="auto"/>
              <w:left w:val="single" w:sz="4" w:space="0" w:color="auto"/>
              <w:right w:val="single" w:sz="4" w:space="0" w:color="auto"/>
            </w:tcBorders>
          </w:tcPr>
          <w:p w14:paraId="662EF282" w14:textId="77777777" w:rsidR="008A27A0" w:rsidRPr="001C0E1B" w:rsidRDefault="008A27A0" w:rsidP="00817647">
            <w:pPr>
              <w:pStyle w:val="TAC"/>
            </w:pPr>
            <w:r w:rsidRPr="001C0E1B">
              <w:t>TDD</w:t>
            </w:r>
          </w:p>
        </w:tc>
      </w:tr>
      <w:tr w:rsidR="008A27A0" w:rsidRPr="001C0E1B" w14:paraId="1680B09C" w14:textId="77777777" w:rsidTr="00817647">
        <w:trPr>
          <w:trHeight w:val="187"/>
          <w:jc w:val="center"/>
        </w:trPr>
        <w:tc>
          <w:tcPr>
            <w:tcW w:w="2733" w:type="dxa"/>
            <w:tcBorders>
              <w:left w:val="single" w:sz="4" w:space="0" w:color="auto"/>
              <w:right w:val="single" w:sz="4" w:space="0" w:color="auto"/>
            </w:tcBorders>
          </w:tcPr>
          <w:p w14:paraId="34AD1871" w14:textId="77777777" w:rsidR="008A27A0" w:rsidRPr="001C0E1B" w:rsidRDefault="008A27A0" w:rsidP="00817647">
            <w:pPr>
              <w:pStyle w:val="TAL"/>
            </w:pPr>
            <w:r w:rsidRPr="001C0E1B">
              <w:t>TDD Configuration</w:t>
            </w:r>
          </w:p>
        </w:tc>
        <w:tc>
          <w:tcPr>
            <w:tcW w:w="955" w:type="dxa"/>
            <w:tcBorders>
              <w:top w:val="single" w:sz="4" w:space="0" w:color="auto"/>
              <w:left w:val="single" w:sz="4" w:space="0" w:color="auto"/>
              <w:right w:val="single" w:sz="4" w:space="0" w:color="auto"/>
            </w:tcBorders>
          </w:tcPr>
          <w:p w14:paraId="6F8F811D" w14:textId="77777777" w:rsidR="008A27A0" w:rsidRPr="001C0E1B" w:rsidRDefault="008A27A0" w:rsidP="00817647">
            <w:pPr>
              <w:pStyle w:val="TAC"/>
            </w:pPr>
            <w:r w:rsidRPr="001C0E1B">
              <w:t>1~2</w:t>
            </w:r>
          </w:p>
        </w:tc>
        <w:tc>
          <w:tcPr>
            <w:tcW w:w="1269" w:type="dxa"/>
            <w:tcBorders>
              <w:left w:val="single" w:sz="4" w:space="0" w:color="auto"/>
              <w:right w:val="single" w:sz="4" w:space="0" w:color="auto"/>
            </w:tcBorders>
          </w:tcPr>
          <w:p w14:paraId="6F591C1C" w14:textId="77777777" w:rsidR="008A27A0" w:rsidRPr="001C0E1B" w:rsidRDefault="008A27A0" w:rsidP="00817647">
            <w:pPr>
              <w:pStyle w:val="TAC"/>
            </w:pPr>
          </w:p>
        </w:tc>
        <w:tc>
          <w:tcPr>
            <w:tcW w:w="1786" w:type="dxa"/>
            <w:tcBorders>
              <w:left w:val="single" w:sz="4" w:space="0" w:color="auto"/>
              <w:right w:val="single" w:sz="4" w:space="0" w:color="auto"/>
            </w:tcBorders>
          </w:tcPr>
          <w:p w14:paraId="489851A3" w14:textId="77777777" w:rsidR="008A27A0" w:rsidRPr="001C0E1B" w:rsidRDefault="008A27A0" w:rsidP="00817647">
            <w:pPr>
              <w:pStyle w:val="TAC"/>
            </w:pPr>
            <w:r w:rsidRPr="001C0E1B">
              <w:t>TDDConf.3.1</w:t>
            </w:r>
          </w:p>
        </w:tc>
      </w:tr>
      <w:tr w:rsidR="008A27A0" w:rsidRPr="001C0E1B" w14:paraId="23E0E845" w14:textId="77777777" w:rsidTr="00817647">
        <w:trPr>
          <w:trHeight w:val="187"/>
          <w:jc w:val="center"/>
        </w:trPr>
        <w:tc>
          <w:tcPr>
            <w:tcW w:w="2733" w:type="dxa"/>
            <w:tcBorders>
              <w:top w:val="single" w:sz="4" w:space="0" w:color="auto"/>
              <w:left w:val="single" w:sz="4" w:space="0" w:color="auto"/>
              <w:right w:val="single" w:sz="4" w:space="0" w:color="auto"/>
            </w:tcBorders>
          </w:tcPr>
          <w:p w14:paraId="620414B4" w14:textId="77777777" w:rsidR="008A27A0" w:rsidRPr="001C0E1B" w:rsidRDefault="008A27A0" w:rsidP="00817647">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519B3AE5" w14:textId="77777777" w:rsidR="008A27A0" w:rsidRPr="001C0E1B" w:rsidRDefault="008A27A0" w:rsidP="00817647">
            <w:pPr>
              <w:pStyle w:val="TAC"/>
            </w:pPr>
            <w:r w:rsidRPr="001C0E1B">
              <w:t>1~2</w:t>
            </w:r>
          </w:p>
        </w:tc>
        <w:tc>
          <w:tcPr>
            <w:tcW w:w="1269" w:type="dxa"/>
            <w:tcBorders>
              <w:top w:val="single" w:sz="4" w:space="0" w:color="auto"/>
              <w:left w:val="single" w:sz="4" w:space="0" w:color="auto"/>
              <w:right w:val="single" w:sz="4" w:space="0" w:color="auto"/>
            </w:tcBorders>
          </w:tcPr>
          <w:p w14:paraId="4B2F468C" w14:textId="77777777" w:rsidR="008A27A0" w:rsidRPr="001C0E1B" w:rsidRDefault="008A27A0" w:rsidP="00817647">
            <w:pPr>
              <w:pStyle w:val="TAC"/>
            </w:pPr>
            <w:r w:rsidRPr="001C0E1B">
              <w:t>MHz</w:t>
            </w:r>
          </w:p>
        </w:tc>
        <w:tc>
          <w:tcPr>
            <w:tcW w:w="1786" w:type="dxa"/>
            <w:tcBorders>
              <w:top w:val="single" w:sz="4" w:space="0" w:color="auto"/>
              <w:left w:val="single" w:sz="4" w:space="0" w:color="auto"/>
              <w:right w:val="single" w:sz="4" w:space="0" w:color="auto"/>
            </w:tcBorders>
          </w:tcPr>
          <w:p w14:paraId="6FB23D27" w14:textId="77777777" w:rsidR="008A27A0" w:rsidRPr="001C0E1B" w:rsidRDefault="008A27A0" w:rsidP="00817647">
            <w:pPr>
              <w:pStyle w:val="TAC"/>
            </w:pPr>
            <w:r w:rsidRPr="001C0E1B">
              <w:t>100: N</w:t>
            </w:r>
            <w:r w:rsidRPr="001C0E1B">
              <w:rPr>
                <w:vertAlign w:val="subscript"/>
              </w:rPr>
              <w:t>RB,c</w:t>
            </w:r>
            <w:r w:rsidRPr="001C0E1B">
              <w:t xml:space="preserve"> = 66</w:t>
            </w:r>
          </w:p>
        </w:tc>
      </w:tr>
      <w:tr w:rsidR="008A27A0" w:rsidRPr="001C0E1B" w14:paraId="216C704C" w14:textId="77777777" w:rsidTr="00817647">
        <w:trPr>
          <w:trHeight w:val="187"/>
          <w:jc w:val="center"/>
        </w:trPr>
        <w:tc>
          <w:tcPr>
            <w:tcW w:w="2733" w:type="dxa"/>
            <w:tcBorders>
              <w:top w:val="single" w:sz="4" w:space="0" w:color="auto"/>
              <w:left w:val="single" w:sz="4" w:space="0" w:color="auto"/>
              <w:right w:val="single" w:sz="4" w:space="0" w:color="auto"/>
            </w:tcBorders>
            <w:vAlign w:val="center"/>
          </w:tcPr>
          <w:p w14:paraId="063B7683" w14:textId="77777777" w:rsidR="008A27A0" w:rsidRPr="001C0E1B" w:rsidRDefault="008A27A0" w:rsidP="00817647">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323E3218" w14:textId="23A951AA" w:rsidR="008A27A0" w:rsidRPr="001C0E1B" w:rsidRDefault="008A27A0" w:rsidP="00817647">
            <w:pPr>
              <w:pStyle w:val="TAC"/>
            </w:pPr>
            <w:ins w:id="4" w:author="Hsuanli Lin (林烜立)" w:date="2021-07-28T11:26:00Z">
              <w:r w:rsidRPr="001C0E1B">
                <w:t>1~2</w:t>
              </w:r>
            </w:ins>
            <w:del w:id="5" w:author="Hsuanli Lin (林烜立)" w:date="2021-07-28T11:26:00Z">
              <w:r w:rsidRPr="00EC61C3" w:rsidDel="008A27A0">
                <w:rPr>
                  <w:rFonts w:cs="Arial"/>
                </w:rPr>
                <w:delText>1~4</w:delText>
              </w:r>
            </w:del>
          </w:p>
        </w:tc>
        <w:tc>
          <w:tcPr>
            <w:tcW w:w="1269" w:type="dxa"/>
            <w:tcBorders>
              <w:top w:val="single" w:sz="4" w:space="0" w:color="auto"/>
              <w:left w:val="single" w:sz="4" w:space="0" w:color="auto"/>
              <w:right w:val="single" w:sz="4" w:space="0" w:color="auto"/>
            </w:tcBorders>
            <w:vAlign w:val="center"/>
          </w:tcPr>
          <w:p w14:paraId="17148688" w14:textId="77777777" w:rsidR="008A27A0" w:rsidRPr="001C0E1B" w:rsidRDefault="008A27A0" w:rsidP="00817647">
            <w:pPr>
              <w:pStyle w:val="TAC"/>
            </w:pPr>
          </w:p>
        </w:tc>
        <w:tc>
          <w:tcPr>
            <w:tcW w:w="1786" w:type="dxa"/>
            <w:tcBorders>
              <w:top w:val="single" w:sz="4" w:space="0" w:color="auto"/>
              <w:left w:val="single" w:sz="4" w:space="0" w:color="auto"/>
              <w:right w:val="single" w:sz="4" w:space="0" w:color="auto"/>
            </w:tcBorders>
            <w:vAlign w:val="center"/>
          </w:tcPr>
          <w:p w14:paraId="0979D1A6" w14:textId="77777777" w:rsidR="008A27A0" w:rsidRPr="001C0E1B" w:rsidRDefault="008A27A0" w:rsidP="00817647">
            <w:pPr>
              <w:pStyle w:val="TAC"/>
            </w:pPr>
            <w:r w:rsidRPr="00086FAD">
              <w:rPr>
                <w:rFonts w:cs="Arial"/>
              </w:rPr>
              <w:t>66</w:t>
            </w:r>
          </w:p>
        </w:tc>
      </w:tr>
      <w:tr w:rsidR="008A27A0" w:rsidRPr="001C0E1B" w14:paraId="15708ED2" w14:textId="77777777" w:rsidTr="00817647">
        <w:trPr>
          <w:trHeight w:val="187"/>
          <w:jc w:val="center"/>
        </w:trPr>
        <w:tc>
          <w:tcPr>
            <w:tcW w:w="2733" w:type="dxa"/>
            <w:tcBorders>
              <w:top w:val="single" w:sz="4" w:space="0" w:color="auto"/>
              <w:left w:val="single" w:sz="4" w:space="0" w:color="auto"/>
              <w:bottom w:val="nil"/>
              <w:right w:val="single" w:sz="4" w:space="0" w:color="auto"/>
            </w:tcBorders>
            <w:hideMark/>
          </w:tcPr>
          <w:p w14:paraId="581CE6C7" w14:textId="77777777" w:rsidR="008A27A0" w:rsidRPr="001C0E1B" w:rsidRDefault="008A27A0" w:rsidP="00817647">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67CE51F5" w14:textId="77777777" w:rsidR="008A27A0" w:rsidRPr="001C0E1B" w:rsidRDefault="008A27A0" w:rsidP="00817647">
            <w:pPr>
              <w:pStyle w:val="TAC"/>
            </w:pPr>
            <w:r w:rsidRPr="001C0E1B">
              <w:t>1</w:t>
            </w:r>
          </w:p>
        </w:tc>
        <w:tc>
          <w:tcPr>
            <w:tcW w:w="1269" w:type="dxa"/>
            <w:tcBorders>
              <w:top w:val="single" w:sz="4" w:space="0" w:color="auto"/>
              <w:left w:val="single" w:sz="4" w:space="0" w:color="auto"/>
              <w:bottom w:val="nil"/>
              <w:right w:val="single" w:sz="4" w:space="0" w:color="auto"/>
            </w:tcBorders>
          </w:tcPr>
          <w:p w14:paraId="712B12E5" w14:textId="77777777" w:rsidR="008A27A0" w:rsidRPr="001C0E1B" w:rsidRDefault="008A27A0" w:rsidP="00817647">
            <w:pPr>
              <w:pStyle w:val="TAC"/>
            </w:pPr>
          </w:p>
        </w:tc>
        <w:tc>
          <w:tcPr>
            <w:tcW w:w="1786" w:type="dxa"/>
            <w:tcBorders>
              <w:top w:val="single" w:sz="4" w:space="0" w:color="auto"/>
              <w:left w:val="single" w:sz="4" w:space="0" w:color="auto"/>
              <w:right w:val="single" w:sz="4" w:space="0" w:color="auto"/>
            </w:tcBorders>
          </w:tcPr>
          <w:p w14:paraId="1C80D4CD" w14:textId="77777777" w:rsidR="008A27A0" w:rsidRPr="001C0E1B" w:rsidRDefault="008A27A0" w:rsidP="00817647">
            <w:pPr>
              <w:pStyle w:val="TAC"/>
            </w:pPr>
            <w:r w:rsidRPr="001C0E1B">
              <w:t>SR.3.</w:t>
            </w:r>
            <w:r>
              <w:t>2</w:t>
            </w:r>
            <w:r w:rsidRPr="001C0E1B">
              <w:t xml:space="preserve"> TDD</w:t>
            </w:r>
          </w:p>
        </w:tc>
      </w:tr>
      <w:tr w:rsidR="008A27A0" w:rsidRPr="001C0E1B" w14:paraId="1767BA6D" w14:textId="77777777" w:rsidTr="00817647">
        <w:trPr>
          <w:trHeight w:val="187"/>
          <w:jc w:val="center"/>
        </w:trPr>
        <w:tc>
          <w:tcPr>
            <w:tcW w:w="2733" w:type="dxa"/>
            <w:tcBorders>
              <w:top w:val="nil"/>
              <w:left w:val="single" w:sz="4" w:space="0" w:color="auto"/>
              <w:right w:val="single" w:sz="4" w:space="0" w:color="auto"/>
            </w:tcBorders>
          </w:tcPr>
          <w:p w14:paraId="1A23D9AB" w14:textId="77777777" w:rsidR="008A27A0" w:rsidRPr="001C0E1B" w:rsidRDefault="008A27A0" w:rsidP="00817647">
            <w:pPr>
              <w:pStyle w:val="TAL"/>
            </w:pPr>
          </w:p>
        </w:tc>
        <w:tc>
          <w:tcPr>
            <w:tcW w:w="955" w:type="dxa"/>
            <w:tcBorders>
              <w:top w:val="single" w:sz="4" w:space="0" w:color="auto"/>
              <w:left w:val="single" w:sz="4" w:space="0" w:color="auto"/>
              <w:right w:val="single" w:sz="4" w:space="0" w:color="auto"/>
            </w:tcBorders>
          </w:tcPr>
          <w:p w14:paraId="6C62449E" w14:textId="77777777" w:rsidR="008A27A0" w:rsidRPr="001C0E1B" w:rsidRDefault="008A27A0" w:rsidP="00817647">
            <w:pPr>
              <w:pStyle w:val="TAC"/>
            </w:pPr>
            <w:r>
              <w:t>2</w:t>
            </w:r>
          </w:p>
        </w:tc>
        <w:tc>
          <w:tcPr>
            <w:tcW w:w="1269" w:type="dxa"/>
            <w:tcBorders>
              <w:top w:val="nil"/>
              <w:left w:val="single" w:sz="4" w:space="0" w:color="auto"/>
              <w:right w:val="single" w:sz="4" w:space="0" w:color="auto"/>
            </w:tcBorders>
          </w:tcPr>
          <w:p w14:paraId="10EF56E4" w14:textId="77777777" w:rsidR="008A27A0" w:rsidRPr="001C0E1B" w:rsidRDefault="008A27A0" w:rsidP="00817647">
            <w:pPr>
              <w:pStyle w:val="TAC"/>
            </w:pPr>
          </w:p>
        </w:tc>
        <w:tc>
          <w:tcPr>
            <w:tcW w:w="1786" w:type="dxa"/>
            <w:tcBorders>
              <w:left w:val="single" w:sz="4" w:space="0" w:color="auto"/>
              <w:right w:val="single" w:sz="4" w:space="0" w:color="auto"/>
            </w:tcBorders>
            <w:vAlign w:val="center"/>
          </w:tcPr>
          <w:p w14:paraId="48E5151C" w14:textId="77777777" w:rsidR="008A27A0" w:rsidRPr="001C0E1B" w:rsidRDefault="008A27A0" w:rsidP="00817647">
            <w:pPr>
              <w:pStyle w:val="TAC"/>
            </w:pPr>
            <w:r w:rsidRPr="001A3066">
              <w:rPr>
                <w:rFonts w:cs="Arial"/>
              </w:rPr>
              <w:t>SR.3.3 TDD</w:t>
            </w:r>
          </w:p>
        </w:tc>
      </w:tr>
      <w:tr w:rsidR="008A27A0" w:rsidRPr="001C0E1B" w14:paraId="27A94238" w14:textId="77777777" w:rsidTr="00817647">
        <w:trPr>
          <w:trHeight w:val="187"/>
          <w:jc w:val="center"/>
        </w:trPr>
        <w:tc>
          <w:tcPr>
            <w:tcW w:w="2733" w:type="dxa"/>
            <w:tcBorders>
              <w:top w:val="single" w:sz="4" w:space="0" w:color="auto"/>
              <w:left w:val="single" w:sz="4" w:space="0" w:color="auto"/>
              <w:bottom w:val="nil"/>
              <w:right w:val="single" w:sz="4" w:space="0" w:color="auto"/>
            </w:tcBorders>
          </w:tcPr>
          <w:p w14:paraId="0167A69E" w14:textId="77777777" w:rsidR="008A27A0" w:rsidRPr="001C0E1B" w:rsidRDefault="008A27A0" w:rsidP="00817647">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006FA5AA" w14:textId="77777777" w:rsidR="008A27A0" w:rsidRPr="001C0E1B" w:rsidRDefault="008A27A0" w:rsidP="00817647">
            <w:pPr>
              <w:pStyle w:val="TAC"/>
            </w:pPr>
            <w:r w:rsidRPr="001C0E1B">
              <w:t>1</w:t>
            </w:r>
          </w:p>
        </w:tc>
        <w:tc>
          <w:tcPr>
            <w:tcW w:w="1269" w:type="dxa"/>
            <w:tcBorders>
              <w:top w:val="single" w:sz="4" w:space="0" w:color="auto"/>
              <w:left w:val="single" w:sz="4" w:space="0" w:color="auto"/>
              <w:bottom w:val="nil"/>
              <w:right w:val="single" w:sz="4" w:space="0" w:color="auto"/>
            </w:tcBorders>
          </w:tcPr>
          <w:p w14:paraId="563308F4" w14:textId="77777777" w:rsidR="008A27A0" w:rsidRPr="001C0E1B" w:rsidRDefault="008A27A0" w:rsidP="00817647">
            <w:pPr>
              <w:pStyle w:val="TAC"/>
            </w:pPr>
          </w:p>
        </w:tc>
        <w:tc>
          <w:tcPr>
            <w:tcW w:w="1786" w:type="dxa"/>
            <w:tcBorders>
              <w:top w:val="single" w:sz="4" w:space="0" w:color="auto"/>
              <w:left w:val="single" w:sz="4" w:space="0" w:color="auto"/>
              <w:right w:val="single" w:sz="4" w:space="0" w:color="auto"/>
            </w:tcBorders>
          </w:tcPr>
          <w:p w14:paraId="7EEB65B1" w14:textId="77777777" w:rsidR="008A27A0" w:rsidRPr="001C0E1B" w:rsidRDefault="008A27A0" w:rsidP="00817647">
            <w:pPr>
              <w:pStyle w:val="TAC"/>
            </w:pPr>
            <w:r w:rsidRPr="001C0E1B">
              <w:t>CR.3.1 TDD</w:t>
            </w:r>
          </w:p>
        </w:tc>
      </w:tr>
      <w:tr w:rsidR="008A27A0" w:rsidRPr="001C0E1B" w14:paraId="52D901A9" w14:textId="77777777" w:rsidTr="00817647">
        <w:trPr>
          <w:trHeight w:val="187"/>
          <w:jc w:val="center"/>
        </w:trPr>
        <w:tc>
          <w:tcPr>
            <w:tcW w:w="2733" w:type="dxa"/>
            <w:tcBorders>
              <w:top w:val="nil"/>
              <w:left w:val="single" w:sz="4" w:space="0" w:color="auto"/>
              <w:right w:val="single" w:sz="4" w:space="0" w:color="auto"/>
            </w:tcBorders>
          </w:tcPr>
          <w:p w14:paraId="235E2F32" w14:textId="77777777" w:rsidR="008A27A0" w:rsidRPr="001C0E1B" w:rsidRDefault="008A27A0" w:rsidP="00817647">
            <w:pPr>
              <w:pStyle w:val="TAL"/>
            </w:pPr>
          </w:p>
        </w:tc>
        <w:tc>
          <w:tcPr>
            <w:tcW w:w="955" w:type="dxa"/>
            <w:tcBorders>
              <w:top w:val="single" w:sz="4" w:space="0" w:color="auto"/>
              <w:left w:val="single" w:sz="4" w:space="0" w:color="auto"/>
              <w:right w:val="single" w:sz="4" w:space="0" w:color="auto"/>
            </w:tcBorders>
          </w:tcPr>
          <w:p w14:paraId="6F454443" w14:textId="77777777" w:rsidR="008A27A0" w:rsidRPr="001C0E1B" w:rsidRDefault="008A27A0" w:rsidP="00817647">
            <w:pPr>
              <w:pStyle w:val="TAC"/>
            </w:pPr>
            <w:r>
              <w:t>2</w:t>
            </w:r>
          </w:p>
        </w:tc>
        <w:tc>
          <w:tcPr>
            <w:tcW w:w="1269" w:type="dxa"/>
            <w:tcBorders>
              <w:top w:val="nil"/>
              <w:left w:val="single" w:sz="4" w:space="0" w:color="auto"/>
              <w:right w:val="single" w:sz="4" w:space="0" w:color="auto"/>
            </w:tcBorders>
          </w:tcPr>
          <w:p w14:paraId="4F58B9E5" w14:textId="77777777" w:rsidR="008A27A0" w:rsidRPr="001C0E1B" w:rsidRDefault="008A27A0" w:rsidP="00817647">
            <w:pPr>
              <w:pStyle w:val="TAC"/>
            </w:pPr>
          </w:p>
        </w:tc>
        <w:tc>
          <w:tcPr>
            <w:tcW w:w="1786" w:type="dxa"/>
            <w:tcBorders>
              <w:left w:val="single" w:sz="4" w:space="0" w:color="auto"/>
              <w:right w:val="single" w:sz="4" w:space="0" w:color="auto"/>
            </w:tcBorders>
            <w:vAlign w:val="center"/>
          </w:tcPr>
          <w:p w14:paraId="19E07444" w14:textId="77777777" w:rsidR="008A27A0" w:rsidRPr="001C0E1B" w:rsidRDefault="008A27A0" w:rsidP="00817647">
            <w:pPr>
              <w:pStyle w:val="TAC"/>
            </w:pPr>
            <w:r w:rsidRPr="00EC61C3">
              <w:rPr>
                <w:rFonts w:cs="Arial"/>
              </w:rPr>
              <w:t>CR.3.</w:t>
            </w:r>
            <w:r>
              <w:rPr>
                <w:rFonts w:cs="Arial"/>
              </w:rPr>
              <w:t>2</w:t>
            </w:r>
            <w:r w:rsidRPr="00EC61C3">
              <w:rPr>
                <w:rFonts w:cs="Arial"/>
              </w:rPr>
              <w:t xml:space="preserve"> TDD</w:t>
            </w:r>
          </w:p>
        </w:tc>
      </w:tr>
      <w:tr w:rsidR="008A27A0" w:rsidRPr="001C0E1B" w14:paraId="14CD92BC" w14:textId="77777777" w:rsidTr="00817647">
        <w:trPr>
          <w:trHeight w:val="187"/>
          <w:jc w:val="center"/>
        </w:trPr>
        <w:tc>
          <w:tcPr>
            <w:tcW w:w="2733" w:type="dxa"/>
            <w:tcBorders>
              <w:left w:val="single" w:sz="4" w:space="0" w:color="auto"/>
              <w:bottom w:val="nil"/>
              <w:right w:val="single" w:sz="4" w:space="0" w:color="auto"/>
            </w:tcBorders>
          </w:tcPr>
          <w:p w14:paraId="6A2189A2" w14:textId="77777777" w:rsidR="008A27A0" w:rsidRPr="001C0E1B" w:rsidRDefault="008A27A0" w:rsidP="00817647">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23A9F281" w14:textId="77777777" w:rsidR="008A27A0" w:rsidRPr="001C0E1B" w:rsidRDefault="008A27A0" w:rsidP="00817647">
            <w:pPr>
              <w:pStyle w:val="TAC"/>
            </w:pPr>
            <w:r w:rsidRPr="001C0E1B">
              <w:t>1</w:t>
            </w:r>
          </w:p>
        </w:tc>
        <w:tc>
          <w:tcPr>
            <w:tcW w:w="1269" w:type="dxa"/>
            <w:tcBorders>
              <w:left w:val="single" w:sz="4" w:space="0" w:color="auto"/>
              <w:bottom w:val="nil"/>
              <w:right w:val="single" w:sz="4" w:space="0" w:color="auto"/>
            </w:tcBorders>
          </w:tcPr>
          <w:p w14:paraId="49C912DC" w14:textId="77777777" w:rsidR="008A27A0" w:rsidRPr="001C0E1B" w:rsidRDefault="008A27A0" w:rsidP="00817647">
            <w:pPr>
              <w:pStyle w:val="TAC"/>
            </w:pPr>
          </w:p>
        </w:tc>
        <w:tc>
          <w:tcPr>
            <w:tcW w:w="1786" w:type="dxa"/>
            <w:tcBorders>
              <w:left w:val="single" w:sz="4" w:space="0" w:color="auto"/>
              <w:right w:val="single" w:sz="4" w:space="0" w:color="auto"/>
            </w:tcBorders>
          </w:tcPr>
          <w:p w14:paraId="41E54D26" w14:textId="77777777" w:rsidR="008A27A0" w:rsidRPr="001C0E1B" w:rsidRDefault="008A27A0" w:rsidP="00817647">
            <w:pPr>
              <w:pStyle w:val="TAC"/>
            </w:pPr>
            <w:r w:rsidRPr="001C0E1B">
              <w:t>CCR.3.1 TDD</w:t>
            </w:r>
          </w:p>
        </w:tc>
      </w:tr>
      <w:tr w:rsidR="008A27A0" w:rsidRPr="001C0E1B" w14:paraId="4548102B" w14:textId="77777777" w:rsidTr="00817647">
        <w:trPr>
          <w:trHeight w:val="187"/>
          <w:jc w:val="center"/>
        </w:trPr>
        <w:tc>
          <w:tcPr>
            <w:tcW w:w="2733" w:type="dxa"/>
            <w:tcBorders>
              <w:top w:val="nil"/>
              <w:left w:val="single" w:sz="4" w:space="0" w:color="auto"/>
              <w:bottom w:val="single" w:sz="4" w:space="0" w:color="auto"/>
              <w:right w:val="single" w:sz="4" w:space="0" w:color="auto"/>
            </w:tcBorders>
          </w:tcPr>
          <w:p w14:paraId="2D82E74D" w14:textId="77777777" w:rsidR="008A27A0" w:rsidRPr="001C0E1B" w:rsidRDefault="008A27A0" w:rsidP="00817647">
            <w:pPr>
              <w:pStyle w:val="TAL"/>
            </w:pPr>
          </w:p>
        </w:tc>
        <w:tc>
          <w:tcPr>
            <w:tcW w:w="955" w:type="dxa"/>
            <w:tcBorders>
              <w:top w:val="single" w:sz="4" w:space="0" w:color="auto"/>
              <w:left w:val="single" w:sz="4" w:space="0" w:color="auto"/>
              <w:right w:val="single" w:sz="4" w:space="0" w:color="auto"/>
            </w:tcBorders>
          </w:tcPr>
          <w:p w14:paraId="11F046DF" w14:textId="77777777" w:rsidR="008A27A0" w:rsidRPr="001C0E1B" w:rsidRDefault="008A27A0" w:rsidP="00817647">
            <w:pPr>
              <w:pStyle w:val="TAC"/>
            </w:pPr>
            <w:r>
              <w:t>2</w:t>
            </w:r>
          </w:p>
        </w:tc>
        <w:tc>
          <w:tcPr>
            <w:tcW w:w="1269" w:type="dxa"/>
            <w:tcBorders>
              <w:top w:val="nil"/>
              <w:left w:val="single" w:sz="4" w:space="0" w:color="auto"/>
              <w:right w:val="single" w:sz="4" w:space="0" w:color="auto"/>
            </w:tcBorders>
          </w:tcPr>
          <w:p w14:paraId="49DBA0F1" w14:textId="77777777" w:rsidR="008A27A0" w:rsidRPr="001C0E1B" w:rsidRDefault="008A27A0" w:rsidP="00817647">
            <w:pPr>
              <w:pStyle w:val="TAC"/>
            </w:pPr>
          </w:p>
        </w:tc>
        <w:tc>
          <w:tcPr>
            <w:tcW w:w="1786" w:type="dxa"/>
            <w:tcBorders>
              <w:left w:val="single" w:sz="4" w:space="0" w:color="auto"/>
              <w:right w:val="single" w:sz="4" w:space="0" w:color="auto"/>
            </w:tcBorders>
            <w:vAlign w:val="center"/>
          </w:tcPr>
          <w:p w14:paraId="09BA25C8" w14:textId="77777777" w:rsidR="008A27A0" w:rsidRPr="001C0E1B" w:rsidRDefault="008A27A0" w:rsidP="00817647">
            <w:pPr>
              <w:pStyle w:val="TAC"/>
            </w:pPr>
            <w:r w:rsidRPr="00EC61C3">
              <w:rPr>
                <w:rFonts w:cs="Arial"/>
              </w:rPr>
              <w:t>CCR.3.</w:t>
            </w:r>
            <w:r>
              <w:rPr>
                <w:rFonts w:cs="Arial"/>
              </w:rPr>
              <w:t>7</w:t>
            </w:r>
            <w:r w:rsidRPr="00EC61C3">
              <w:rPr>
                <w:rFonts w:cs="Arial"/>
              </w:rPr>
              <w:t xml:space="preserve"> TDD</w:t>
            </w:r>
          </w:p>
        </w:tc>
      </w:tr>
      <w:tr w:rsidR="008A27A0" w:rsidRPr="001C0E1B" w14:paraId="7884AEAA" w14:textId="77777777" w:rsidTr="00817647">
        <w:trPr>
          <w:trHeight w:val="187"/>
          <w:jc w:val="center"/>
        </w:trPr>
        <w:tc>
          <w:tcPr>
            <w:tcW w:w="2733" w:type="dxa"/>
            <w:tcBorders>
              <w:left w:val="single" w:sz="4" w:space="0" w:color="auto"/>
              <w:bottom w:val="nil"/>
              <w:right w:val="single" w:sz="4" w:space="0" w:color="auto"/>
            </w:tcBorders>
            <w:shd w:val="clear" w:color="auto" w:fill="auto"/>
          </w:tcPr>
          <w:p w14:paraId="78A12965" w14:textId="77777777" w:rsidR="008A27A0" w:rsidRPr="001C0E1B" w:rsidRDefault="008A27A0" w:rsidP="00817647">
            <w:pPr>
              <w:pStyle w:val="TAL"/>
            </w:pPr>
            <w:r w:rsidRPr="001C0E1B">
              <w:t>SSB configuration</w:t>
            </w:r>
          </w:p>
        </w:tc>
        <w:tc>
          <w:tcPr>
            <w:tcW w:w="955" w:type="dxa"/>
            <w:tcBorders>
              <w:top w:val="single" w:sz="4" w:space="0" w:color="auto"/>
              <w:left w:val="single" w:sz="4" w:space="0" w:color="auto"/>
              <w:right w:val="single" w:sz="4" w:space="0" w:color="auto"/>
            </w:tcBorders>
          </w:tcPr>
          <w:p w14:paraId="59BDF77C" w14:textId="77777777" w:rsidR="008A27A0" w:rsidRPr="001C0E1B" w:rsidRDefault="008A27A0" w:rsidP="00817647">
            <w:pPr>
              <w:pStyle w:val="TAC"/>
            </w:pPr>
            <w:r w:rsidRPr="001C0E1B">
              <w:t>1</w:t>
            </w:r>
          </w:p>
        </w:tc>
        <w:tc>
          <w:tcPr>
            <w:tcW w:w="1269" w:type="dxa"/>
            <w:vMerge w:val="restart"/>
            <w:tcBorders>
              <w:left w:val="single" w:sz="4" w:space="0" w:color="auto"/>
              <w:right w:val="single" w:sz="4" w:space="0" w:color="auto"/>
            </w:tcBorders>
          </w:tcPr>
          <w:p w14:paraId="67CC2A2F" w14:textId="77777777" w:rsidR="008A27A0" w:rsidRPr="001C0E1B" w:rsidRDefault="008A27A0" w:rsidP="00817647">
            <w:pPr>
              <w:pStyle w:val="TAC"/>
            </w:pPr>
          </w:p>
        </w:tc>
        <w:tc>
          <w:tcPr>
            <w:tcW w:w="1786" w:type="dxa"/>
            <w:tcBorders>
              <w:top w:val="single" w:sz="4" w:space="0" w:color="auto"/>
              <w:left w:val="single" w:sz="4" w:space="0" w:color="auto"/>
              <w:right w:val="single" w:sz="4" w:space="0" w:color="auto"/>
            </w:tcBorders>
          </w:tcPr>
          <w:p w14:paraId="1E7B3A9F" w14:textId="77777777" w:rsidR="008A27A0" w:rsidRPr="001C0E1B" w:rsidRDefault="008A27A0" w:rsidP="00817647">
            <w:pPr>
              <w:pStyle w:val="TAC"/>
            </w:pPr>
            <w:r w:rsidRPr="001C0E1B">
              <w:t>SSB.1 FR2</w:t>
            </w:r>
          </w:p>
        </w:tc>
      </w:tr>
      <w:tr w:rsidR="008A27A0" w:rsidRPr="001C0E1B" w14:paraId="575B5DB8" w14:textId="77777777" w:rsidTr="00817647">
        <w:trPr>
          <w:trHeight w:val="187"/>
          <w:jc w:val="center"/>
        </w:trPr>
        <w:tc>
          <w:tcPr>
            <w:tcW w:w="2733" w:type="dxa"/>
            <w:tcBorders>
              <w:top w:val="nil"/>
              <w:left w:val="single" w:sz="4" w:space="0" w:color="auto"/>
              <w:right w:val="single" w:sz="4" w:space="0" w:color="auto"/>
            </w:tcBorders>
            <w:shd w:val="clear" w:color="auto" w:fill="auto"/>
          </w:tcPr>
          <w:p w14:paraId="152DA5D9" w14:textId="77777777" w:rsidR="008A27A0" w:rsidRPr="001C0E1B" w:rsidRDefault="008A27A0" w:rsidP="00817647">
            <w:pPr>
              <w:pStyle w:val="TAL"/>
            </w:pPr>
          </w:p>
        </w:tc>
        <w:tc>
          <w:tcPr>
            <w:tcW w:w="955" w:type="dxa"/>
            <w:tcBorders>
              <w:top w:val="single" w:sz="4" w:space="0" w:color="auto"/>
              <w:left w:val="single" w:sz="4" w:space="0" w:color="auto"/>
              <w:right w:val="single" w:sz="4" w:space="0" w:color="auto"/>
            </w:tcBorders>
          </w:tcPr>
          <w:p w14:paraId="13403380" w14:textId="77777777" w:rsidR="008A27A0" w:rsidRPr="001C0E1B" w:rsidRDefault="008A27A0" w:rsidP="00817647">
            <w:pPr>
              <w:pStyle w:val="TAC"/>
            </w:pPr>
            <w:r w:rsidRPr="001C0E1B">
              <w:t>2</w:t>
            </w:r>
          </w:p>
        </w:tc>
        <w:tc>
          <w:tcPr>
            <w:tcW w:w="1269" w:type="dxa"/>
            <w:vMerge/>
            <w:tcBorders>
              <w:left w:val="single" w:sz="4" w:space="0" w:color="auto"/>
              <w:right w:val="single" w:sz="4" w:space="0" w:color="auto"/>
            </w:tcBorders>
          </w:tcPr>
          <w:p w14:paraId="21047BC9" w14:textId="77777777" w:rsidR="008A27A0" w:rsidRPr="001C0E1B" w:rsidRDefault="008A27A0" w:rsidP="00817647">
            <w:pPr>
              <w:pStyle w:val="TAC"/>
            </w:pPr>
          </w:p>
        </w:tc>
        <w:tc>
          <w:tcPr>
            <w:tcW w:w="1786" w:type="dxa"/>
            <w:tcBorders>
              <w:left w:val="single" w:sz="4" w:space="0" w:color="auto"/>
              <w:right w:val="single" w:sz="4" w:space="0" w:color="auto"/>
            </w:tcBorders>
          </w:tcPr>
          <w:p w14:paraId="440D9008" w14:textId="77777777" w:rsidR="008A27A0" w:rsidRPr="001C0E1B" w:rsidRDefault="008A27A0" w:rsidP="00817647">
            <w:pPr>
              <w:pStyle w:val="TAC"/>
            </w:pPr>
            <w:r w:rsidRPr="001C0E1B">
              <w:t>SSB.2 FR2</w:t>
            </w:r>
          </w:p>
        </w:tc>
      </w:tr>
      <w:tr w:rsidR="008A27A0" w:rsidRPr="001C0E1B" w14:paraId="0B107B9E"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273B60" w14:textId="77777777" w:rsidR="008A27A0" w:rsidRPr="001C0E1B" w:rsidRDefault="008A27A0" w:rsidP="00817647">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671DC26A"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BB855F7"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C6CF6D" w14:textId="77777777" w:rsidR="008A27A0" w:rsidRPr="001C0E1B" w:rsidRDefault="008A27A0" w:rsidP="00817647">
            <w:pPr>
              <w:pStyle w:val="TAC"/>
            </w:pPr>
            <w:r w:rsidRPr="001C0E1B">
              <w:t>OP.1</w:t>
            </w:r>
          </w:p>
        </w:tc>
      </w:tr>
      <w:tr w:rsidR="008A27A0" w:rsidRPr="001C0E1B" w14:paraId="7FD3D93A"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6308E9" w14:textId="77777777" w:rsidR="008A27A0" w:rsidRPr="001C0E1B" w:rsidRDefault="008A27A0" w:rsidP="00817647">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7C598212"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0DFEBEC"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96A681D" w14:textId="77777777" w:rsidR="008A27A0" w:rsidRPr="001C0E1B" w:rsidRDefault="008A27A0" w:rsidP="00817647">
            <w:pPr>
              <w:pStyle w:val="TAC"/>
            </w:pPr>
            <w:r w:rsidRPr="001C0E1B">
              <w:t>DLBWP.0.1</w:t>
            </w:r>
          </w:p>
          <w:p w14:paraId="02292743" w14:textId="77777777" w:rsidR="008A27A0" w:rsidRPr="001C0E1B" w:rsidRDefault="008A27A0" w:rsidP="00817647">
            <w:pPr>
              <w:pStyle w:val="TAC"/>
            </w:pPr>
            <w:r w:rsidRPr="001C0E1B">
              <w:t>ULBWP.0.1</w:t>
            </w:r>
          </w:p>
        </w:tc>
      </w:tr>
      <w:tr w:rsidR="008A27A0" w:rsidRPr="001C0E1B" w14:paraId="5136E262"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41867F" w14:textId="77777777" w:rsidR="008A27A0" w:rsidRPr="001C0E1B" w:rsidRDefault="008A27A0" w:rsidP="00817647">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5D1B3CA"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EB3DBF"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23ACC1C6" w14:textId="77777777" w:rsidR="008A27A0" w:rsidRPr="001C0E1B" w:rsidRDefault="008A27A0" w:rsidP="00817647">
            <w:pPr>
              <w:pStyle w:val="TAC"/>
            </w:pPr>
            <w:r w:rsidRPr="001C0E1B">
              <w:t>DLBWP.1.3</w:t>
            </w:r>
          </w:p>
          <w:p w14:paraId="3592864C" w14:textId="77777777" w:rsidR="008A27A0" w:rsidRPr="001C0E1B" w:rsidRDefault="008A27A0" w:rsidP="00817647">
            <w:pPr>
              <w:pStyle w:val="TAC"/>
            </w:pPr>
            <w:r w:rsidRPr="001C0E1B">
              <w:t>ULBWP.1.3</w:t>
            </w:r>
          </w:p>
        </w:tc>
      </w:tr>
      <w:tr w:rsidR="008A27A0" w:rsidRPr="001C0E1B" w14:paraId="64F3A2A9"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979C19" w14:textId="77777777" w:rsidR="008A27A0" w:rsidRPr="001C0E1B" w:rsidRDefault="008A27A0" w:rsidP="00817647">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704C4465"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8E8C450"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54C00103" w14:textId="77777777" w:rsidR="008A27A0" w:rsidRPr="001C0E1B" w:rsidRDefault="008A27A0" w:rsidP="00817647">
            <w:pPr>
              <w:pStyle w:val="TAC"/>
            </w:pPr>
            <w:r w:rsidRPr="001C0E1B">
              <w:t>SMTC.1</w:t>
            </w:r>
          </w:p>
        </w:tc>
      </w:tr>
      <w:tr w:rsidR="008A27A0" w:rsidRPr="001C0E1B" w14:paraId="42BFB46A"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B40DAD" w14:textId="77777777" w:rsidR="008A27A0" w:rsidRPr="001C0E1B" w:rsidRDefault="008A27A0" w:rsidP="00817647">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237D8F59" w14:textId="77777777" w:rsidR="008A27A0" w:rsidRPr="001C0E1B" w:rsidRDefault="008A27A0" w:rsidP="00817647">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2F11995"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166F3136" w14:textId="77777777" w:rsidR="008A27A0" w:rsidRPr="001C0E1B" w:rsidRDefault="008A27A0" w:rsidP="00817647">
            <w:pPr>
              <w:pStyle w:val="TAC"/>
            </w:pPr>
            <w:r w:rsidRPr="001C0E1B">
              <w:t>TRS.2.1 TDD</w:t>
            </w:r>
          </w:p>
        </w:tc>
      </w:tr>
      <w:tr w:rsidR="008A27A0" w:rsidRPr="001C0E1B" w14:paraId="3BC1ED9A"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793181" w14:textId="77777777" w:rsidR="008A27A0" w:rsidRPr="001C0E1B" w:rsidRDefault="008A27A0" w:rsidP="00817647">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76D0A63" w14:textId="77777777" w:rsidR="008A27A0" w:rsidRPr="001C0E1B" w:rsidRDefault="008A27A0" w:rsidP="00817647">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D3460B7"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4D6F23EC" w14:textId="77777777" w:rsidR="008A27A0" w:rsidRPr="001C0E1B" w:rsidRDefault="008A27A0" w:rsidP="00817647">
            <w:pPr>
              <w:pStyle w:val="TAC"/>
            </w:pPr>
            <w:r w:rsidRPr="001C0E1B">
              <w:t>TCI.State.2</w:t>
            </w:r>
          </w:p>
        </w:tc>
      </w:tr>
      <w:tr w:rsidR="008A27A0" w:rsidRPr="001C0E1B" w14:paraId="68D2614F"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C4F0C2" w14:textId="77777777" w:rsidR="008A27A0" w:rsidRPr="001C0E1B" w:rsidRDefault="008A27A0" w:rsidP="00817647">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335504B7"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FA2A9D5"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E5A49E9" w14:textId="77777777" w:rsidR="008A27A0" w:rsidRPr="001C0E1B" w:rsidRDefault="008A27A0" w:rsidP="00817647">
            <w:pPr>
              <w:pStyle w:val="TAC"/>
            </w:pPr>
            <w:r w:rsidRPr="001C0E1B">
              <w:t>Off</w:t>
            </w:r>
          </w:p>
        </w:tc>
      </w:tr>
      <w:tr w:rsidR="008A27A0" w:rsidRPr="001C0E1B" w14:paraId="39F1006B"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EC02AA" w14:textId="77777777" w:rsidR="008A27A0" w:rsidRPr="001C0E1B" w:rsidRDefault="008A27A0" w:rsidP="00817647">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1E2F3456"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3F79565"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1C2B087A" w14:textId="77777777" w:rsidR="008A27A0" w:rsidRPr="001C0E1B" w:rsidRDefault="008A27A0" w:rsidP="00817647">
            <w:pPr>
              <w:pStyle w:val="TAC"/>
            </w:pPr>
            <w:r w:rsidRPr="001C0E1B">
              <w:t>periodic</w:t>
            </w:r>
          </w:p>
        </w:tc>
      </w:tr>
      <w:tr w:rsidR="008A27A0" w:rsidRPr="001C0E1B" w14:paraId="002EE905"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A9E960" w14:textId="77777777" w:rsidR="008A27A0" w:rsidRPr="001C0E1B" w:rsidRDefault="008A27A0" w:rsidP="00817647">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2A6B0648"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6DCBC1D"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3D299B12" w14:textId="77777777" w:rsidR="008A27A0" w:rsidRPr="001C0E1B" w:rsidRDefault="008A27A0" w:rsidP="00817647">
            <w:pPr>
              <w:pStyle w:val="TAC"/>
            </w:pPr>
            <w:r w:rsidRPr="001C0E1B">
              <w:t>ssb-Index-RSRP</w:t>
            </w:r>
          </w:p>
        </w:tc>
      </w:tr>
      <w:tr w:rsidR="008A27A0" w:rsidRPr="001C0E1B" w14:paraId="5C4945C9"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AE1260" w14:textId="77777777" w:rsidR="008A27A0" w:rsidRPr="001C0E1B" w:rsidRDefault="008A27A0" w:rsidP="00817647">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0B03B124"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7AF5FC9" w14:textId="77777777" w:rsidR="008A27A0" w:rsidRPr="001C0E1B" w:rsidRDefault="008A27A0"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0DFA7438" w14:textId="77777777" w:rsidR="008A27A0" w:rsidRPr="001C0E1B" w:rsidRDefault="008A27A0" w:rsidP="00817647">
            <w:pPr>
              <w:pStyle w:val="TAC"/>
            </w:pPr>
            <w:r w:rsidRPr="001C0E1B">
              <w:t>2</w:t>
            </w:r>
          </w:p>
        </w:tc>
      </w:tr>
      <w:tr w:rsidR="008A27A0" w:rsidRPr="001C0E1B" w14:paraId="3065C946"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0707C4" w14:textId="77777777" w:rsidR="008A27A0" w:rsidRPr="001C0E1B" w:rsidRDefault="008A27A0" w:rsidP="00817647">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62C19237"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71321AC" w14:textId="77777777" w:rsidR="008A27A0" w:rsidRPr="001C0E1B" w:rsidRDefault="008A27A0" w:rsidP="00817647">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73FF9E38" w14:textId="77777777" w:rsidR="008A27A0" w:rsidRPr="001C0E1B" w:rsidRDefault="008A27A0" w:rsidP="00817647">
            <w:pPr>
              <w:pStyle w:val="TAC"/>
            </w:pPr>
            <w:r w:rsidRPr="001C0E1B">
              <w:t>640</w:t>
            </w:r>
          </w:p>
        </w:tc>
      </w:tr>
      <w:tr w:rsidR="008A27A0" w:rsidRPr="001C0E1B" w14:paraId="61F685F1"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E750E1" w14:textId="77777777" w:rsidR="008A27A0" w:rsidRPr="001C0E1B" w:rsidRDefault="008A27A0" w:rsidP="00817647">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0416A866"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44710AA" w14:textId="77777777" w:rsidR="008A27A0" w:rsidRPr="001C0E1B" w:rsidRDefault="008A27A0" w:rsidP="00817647">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65575220" w14:textId="77777777" w:rsidR="008A27A0" w:rsidRPr="001C0E1B" w:rsidRDefault="008A27A0" w:rsidP="00817647">
            <w:pPr>
              <w:pStyle w:val="TAC"/>
            </w:pPr>
            <w:r w:rsidRPr="001C0E1B">
              <w:t>5</w:t>
            </w:r>
          </w:p>
        </w:tc>
      </w:tr>
      <w:tr w:rsidR="008A27A0" w:rsidRPr="001C0E1B" w14:paraId="5A14F21B"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97D531B" w14:textId="77777777" w:rsidR="008A27A0" w:rsidRPr="001C0E1B" w:rsidRDefault="008A27A0" w:rsidP="00817647">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67EA0381" w14:textId="77777777" w:rsidR="008A27A0" w:rsidRPr="001C0E1B" w:rsidRDefault="008A27A0"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7955DC2" w14:textId="77777777" w:rsidR="008A27A0" w:rsidRPr="001C0E1B" w:rsidRDefault="008A27A0" w:rsidP="00817647">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583A928C" w14:textId="77777777" w:rsidR="008A27A0" w:rsidRPr="001C0E1B" w:rsidRDefault="008A27A0" w:rsidP="00817647">
            <w:pPr>
              <w:pStyle w:val="TAC"/>
            </w:pPr>
            <w:r w:rsidRPr="001C0E1B">
              <w:t>2</w:t>
            </w:r>
          </w:p>
        </w:tc>
      </w:tr>
      <w:tr w:rsidR="008A27A0" w:rsidRPr="001C0E1B" w14:paraId="2659457D" w14:textId="77777777" w:rsidTr="00817647">
        <w:trPr>
          <w:trHeight w:val="187"/>
          <w:jc w:val="center"/>
        </w:trPr>
        <w:tc>
          <w:tcPr>
            <w:tcW w:w="2733" w:type="dxa"/>
            <w:tcBorders>
              <w:top w:val="single" w:sz="4" w:space="0" w:color="auto"/>
              <w:left w:val="single" w:sz="4" w:space="0" w:color="auto"/>
              <w:right w:val="single" w:sz="4" w:space="0" w:color="auto"/>
            </w:tcBorders>
          </w:tcPr>
          <w:p w14:paraId="7098C933" w14:textId="77777777" w:rsidR="008A27A0" w:rsidRPr="001C0E1B" w:rsidRDefault="008A27A0" w:rsidP="00817647">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06BB01A" w14:textId="77777777" w:rsidR="008A27A0" w:rsidRPr="001C0E1B" w:rsidRDefault="008A27A0" w:rsidP="00817647">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2E4F919D" w14:textId="77777777" w:rsidR="008A27A0" w:rsidRPr="001C0E1B" w:rsidRDefault="008A27A0" w:rsidP="00817647">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D920868" w14:textId="77777777" w:rsidR="008A27A0" w:rsidRPr="001C0E1B" w:rsidRDefault="008A27A0" w:rsidP="00817647">
            <w:pPr>
              <w:pStyle w:val="TAC"/>
              <w:rPr>
                <w:szCs w:val="18"/>
              </w:rPr>
            </w:pPr>
            <w:r w:rsidRPr="001C0E1B">
              <w:rPr>
                <w:szCs w:val="18"/>
              </w:rPr>
              <w:t>0</w:t>
            </w:r>
          </w:p>
        </w:tc>
      </w:tr>
      <w:tr w:rsidR="008A27A0" w:rsidRPr="001C0E1B" w14:paraId="76D197EB" w14:textId="77777777" w:rsidTr="00817647">
        <w:trPr>
          <w:trHeight w:val="187"/>
          <w:jc w:val="center"/>
        </w:trPr>
        <w:tc>
          <w:tcPr>
            <w:tcW w:w="2733" w:type="dxa"/>
            <w:tcBorders>
              <w:top w:val="single" w:sz="4" w:space="0" w:color="auto"/>
              <w:left w:val="single" w:sz="4" w:space="0" w:color="auto"/>
              <w:right w:val="single" w:sz="4" w:space="0" w:color="auto"/>
            </w:tcBorders>
          </w:tcPr>
          <w:p w14:paraId="49CB9FBB" w14:textId="77777777" w:rsidR="008A27A0" w:rsidRPr="001C0E1B" w:rsidRDefault="008A27A0" w:rsidP="00817647">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3BBA22D"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704958A2"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48DA3936" w14:textId="77777777" w:rsidR="008A27A0" w:rsidRPr="001C0E1B" w:rsidRDefault="008A27A0" w:rsidP="00817647">
            <w:pPr>
              <w:pStyle w:val="TAC"/>
              <w:rPr>
                <w:szCs w:val="18"/>
              </w:rPr>
            </w:pPr>
          </w:p>
        </w:tc>
      </w:tr>
      <w:tr w:rsidR="008A27A0" w:rsidRPr="001C0E1B" w14:paraId="4EB84779" w14:textId="77777777" w:rsidTr="00817647">
        <w:trPr>
          <w:trHeight w:val="187"/>
          <w:jc w:val="center"/>
        </w:trPr>
        <w:tc>
          <w:tcPr>
            <w:tcW w:w="2733" w:type="dxa"/>
            <w:tcBorders>
              <w:top w:val="single" w:sz="4" w:space="0" w:color="auto"/>
              <w:left w:val="single" w:sz="4" w:space="0" w:color="auto"/>
              <w:right w:val="single" w:sz="4" w:space="0" w:color="auto"/>
            </w:tcBorders>
          </w:tcPr>
          <w:p w14:paraId="61BE0143" w14:textId="77777777" w:rsidR="008A27A0" w:rsidRPr="001C0E1B" w:rsidRDefault="008A27A0" w:rsidP="00817647">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514360F3"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20EB1C8D"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76B311A1" w14:textId="77777777" w:rsidR="008A27A0" w:rsidRPr="001C0E1B" w:rsidRDefault="008A27A0" w:rsidP="00817647">
            <w:pPr>
              <w:pStyle w:val="TAC"/>
              <w:rPr>
                <w:szCs w:val="18"/>
              </w:rPr>
            </w:pPr>
          </w:p>
        </w:tc>
      </w:tr>
      <w:tr w:rsidR="008A27A0" w:rsidRPr="001C0E1B" w14:paraId="5D302CA2" w14:textId="77777777" w:rsidTr="00817647">
        <w:trPr>
          <w:trHeight w:val="187"/>
          <w:jc w:val="center"/>
        </w:trPr>
        <w:tc>
          <w:tcPr>
            <w:tcW w:w="2733" w:type="dxa"/>
            <w:tcBorders>
              <w:top w:val="single" w:sz="4" w:space="0" w:color="auto"/>
              <w:left w:val="single" w:sz="4" w:space="0" w:color="auto"/>
              <w:right w:val="single" w:sz="4" w:space="0" w:color="auto"/>
            </w:tcBorders>
          </w:tcPr>
          <w:p w14:paraId="0E9ABBB6" w14:textId="77777777" w:rsidR="008A27A0" w:rsidRPr="001C0E1B" w:rsidRDefault="008A27A0" w:rsidP="00817647">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11FE4EB"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1F9E073B"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0C881F94" w14:textId="77777777" w:rsidR="008A27A0" w:rsidRPr="001C0E1B" w:rsidRDefault="008A27A0" w:rsidP="00817647">
            <w:pPr>
              <w:pStyle w:val="TAC"/>
              <w:rPr>
                <w:szCs w:val="18"/>
              </w:rPr>
            </w:pPr>
          </w:p>
        </w:tc>
      </w:tr>
      <w:tr w:rsidR="008A27A0" w:rsidRPr="001C0E1B" w14:paraId="0A6C5001" w14:textId="77777777" w:rsidTr="00817647">
        <w:trPr>
          <w:trHeight w:val="187"/>
          <w:jc w:val="center"/>
        </w:trPr>
        <w:tc>
          <w:tcPr>
            <w:tcW w:w="2733" w:type="dxa"/>
            <w:tcBorders>
              <w:top w:val="single" w:sz="4" w:space="0" w:color="auto"/>
              <w:left w:val="single" w:sz="4" w:space="0" w:color="auto"/>
              <w:right w:val="single" w:sz="4" w:space="0" w:color="auto"/>
            </w:tcBorders>
          </w:tcPr>
          <w:p w14:paraId="1C2D21B7" w14:textId="77777777" w:rsidR="008A27A0" w:rsidRPr="001C0E1B" w:rsidRDefault="008A27A0" w:rsidP="00817647">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A731B50"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7CEB7784"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705510A4" w14:textId="77777777" w:rsidR="008A27A0" w:rsidRPr="001C0E1B" w:rsidRDefault="008A27A0" w:rsidP="00817647">
            <w:pPr>
              <w:pStyle w:val="TAC"/>
              <w:rPr>
                <w:szCs w:val="18"/>
              </w:rPr>
            </w:pPr>
          </w:p>
        </w:tc>
      </w:tr>
      <w:tr w:rsidR="008A27A0" w:rsidRPr="001C0E1B" w14:paraId="70A3E102" w14:textId="77777777" w:rsidTr="00817647">
        <w:trPr>
          <w:trHeight w:val="187"/>
          <w:jc w:val="center"/>
        </w:trPr>
        <w:tc>
          <w:tcPr>
            <w:tcW w:w="2733" w:type="dxa"/>
            <w:tcBorders>
              <w:top w:val="single" w:sz="4" w:space="0" w:color="auto"/>
              <w:left w:val="single" w:sz="4" w:space="0" w:color="auto"/>
              <w:right w:val="single" w:sz="4" w:space="0" w:color="auto"/>
            </w:tcBorders>
          </w:tcPr>
          <w:p w14:paraId="7845E38B" w14:textId="77777777" w:rsidR="008A27A0" w:rsidRPr="001C0E1B" w:rsidRDefault="008A27A0" w:rsidP="00817647">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2C3739A4"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5DAB2304"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096B3383" w14:textId="77777777" w:rsidR="008A27A0" w:rsidRPr="001C0E1B" w:rsidRDefault="008A27A0" w:rsidP="00817647">
            <w:pPr>
              <w:pStyle w:val="TAC"/>
              <w:rPr>
                <w:szCs w:val="18"/>
              </w:rPr>
            </w:pPr>
          </w:p>
        </w:tc>
      </w:tr>
      <w:tr w:rsidR="008A27A0" w:rsidRPr="001C0E1B" w14:paraId="09966C92" w14:textId="77777777" w:rsidTr="00817647">
        <w:trPr>
          <w:trHeight w:val="187"/>
          <w:jc w:val="center"/>
        </w:trPr>
        <w:tc>
          <w:tcPr>
            <w:tcW w:w="2733" w:type="dxa"/>
            <w:tcBorders>
              <w:top w:val="single" w:sz="4" w:space="0" w:color="auto"/>
              <w:left w:val="single" w:sz="4" w:space="0" w:color="auto"/>
              <w:right w:val="single" w:sz="4" w:space="0" w:color="auto"/>
            </w:tcBorders>
          </w:tcPr>
          <w:p w14:paraId="59FC0150" w14:textId="77777777" w:rsidR="008A27A0" w:rsidRPr="001C0E1B" w:rsidRDefault="008A27A0" w:rsidP="00817647">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3CB3002"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14FD7D51"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5BBD55EE" w14:textId="77777777" w:rsidR="008A27A0" w:rsidRPr="001C0E1B" w:rsidRDefault="008A27A0" w:rsidP="00817647">
            <w:pPr>
              <w:pStyle w:val="TAC"/>
              <w:rPr>
                <w:szCs w:val="18"/>
              </w:rPr>
            </w:pPr>
          </w:p>
        </w:tc>
      </w:tr>
      <w:tr w:rsidR="008A27A0" w:rsidRPr="001C0E1B" w14:paraId="629E76FE" w14:textId="77777777" w:rsidTr="00817647">
        <w:trPr>
          <w:trHeight w:val="187"/>
          <w:jc w:val="center"/>
        </w:trPr>
        <w:tc>
          <w:tcPr>
            <w:tcW w:w="2733" w:type="dxa"/>
            <w:tcBorders>
              <w:top w:val="single" w:sz="4" w:space="0" w:color="auto"/>
              <w:left w:val="single" w:sz="4" w:space="0" w:color="auto"/>
              <w:right w:val="single" w:sz="4" w:space="0" w:color="auto"/>
            </w:tcBorders>
          </w:tcPr>
          <w:p w14:paraId="6ACFE019" w14:textId="77777777" w:rsidR="008A27A0" w:rsidRPr="001C0E1B" w:rsidRDefault="008A27A0" w:rsidP="00817647">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43D50EBA" w14:textId="77777777" w:rsidR="008A27A0" w:rsidRPr="001C0E1B" w:rsidRDefault="008A27A0"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5FA2C1EC" w14:textId="77777777" w:rsidR="008A27A0" w:rsidRPr="001C0E1B" w:rsidRDefault="008A27A0"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01F65819" w14:textId="77777777" w:rsidR="008A27A0" w:rsidRPr="001C0E1B" w:rsidRDefault="008A27A0" w:rsidP="00817647">
            <w:pPr>
              <w:pStyle w:val="TAC"/>
              <w:rPr>
                <w:szCs w:val="18"/>
              </w:rPr>
            </w:pPr>
          </w:p>
        </w:tc>
      </w:tr>
      <w:tr w:rsidR="008A27A0" w:rsidRPr="001C0E1B" w14:paraId="7FD803E3"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447EC27" w14:textId="77777777" w:rsidR="008A27A0" w:rsidRPr="001C0E1B" w:rsidRDefault="008A27A0" w:rsidP="00817647">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63B8B02" w14:textId="77777777" w:rsidR="008A27A0" w:rsidRPr="001C0E1B" w:rsidRDefault="008A27A0" w:rsidP="00817647">
            <w:pPr>
              <w:pStyle w:val="TAC"/>
              <w:rPr>
                <w:szCs w:val="18"/>
              </w:rPr>
            </w:pPr>
          </w:p>
        </w:tc>
        <w:tc>
          <w:tcPr>
            <w:tcW w:w="1269" w:type="dxa"/>
            <w:tcBorders>
              <w:top w:val="nil"/>
              <w:left w:val="single" w:sz="4" w:space="0" w:color="auto"/>
              <w:right w:val="single" w:sz="4" w:space="0" w:color="auto"/>
            </w:tcBorders>
            <w:shd w:val="clear" w:color="auto" w:fill="auto"/>
          </w:tcPr>
          <w:p w14:paraId="35508280" w14:textId="77777777" w:rsidR="008A27A0" w:rsidRPr="001C0E1B" w:rsidRDefault="008A27A0" w:rsidP="00817647">
            <w:pPr>
              <w:pStyle w:val="TAC"/>
              <w:rPr>
                <w:szCs w:val="18"/>
              </w:rPr>
            </w:pPr>
          </w:p>
        </w:tc>
        <w:tc>
          <w:tcPr>
            <w:tcW w:w="1786" w:type="dxa"/>
            <w:tcBorders>
              <w:top w:val="nil"/>
              <w:left w:val="single" w:sz="4" w:space="0" w:color="auto"/>
              <w:right w:val="single" w:sz="4" w:space="0" w:color="auto"/>
            </w:tcBorders>
            <w:shd w:val="clear" w:color="auto" w:fill="auto"/>
          </w:tcPr>
          <w:p w14:paraId="6CAB39DF" w14:textId="77777777" w:rsidR="008A27A0" w:rsidRPr="001C0E1B" w:rsidRDefault="008A27A0" w:rsidP="00817647">
            <w:pPr>
              <w:pStyle w:val="TAC"/>
              <w:rPr>
                <w:szCs w:val="18"/>
              </w:rPr>
            </w:pPr>
          </w:p>
        </w:tc>
      </w:tr>
      <w:tr w:rsidR="008A27A0" w:rsidRPr="001C0E1B" w14:paraId="6F6A88DB"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1A209D" w14:textId="77777777" w:rsidR="008A27A0" w:rsidRPr="001C0E1B" w:rsidRDefault="008A27A0" w:rsidP="00817647">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0E61F856" w14:textId="77777777" w:rsidR="008A27A0" w:rsidRPr="001C0E1B" w:rsidRDefault="008A27A0" w:rsidP="00817647">
            <w:pPr>
              <w:pStyle w:val="TAC"/>
            </w:pPr>
            <w:r w:rsidRPr="001C0E1B">
              <w:t>1~2</w:t>
            </w:r>
          </w:p>
        </w:tc>
        <w:tc>
          <w:tcPr>
            <w:tcW w:w="1269" w:type="dxa"/>
            <w:tcBorders>
              <w:left w:val="single" w:sz="4" w:space="0" w:color="auto"/>
              <w:right w:val="single" w:sz="4" w:space="0" w:color="auto"/>
            </w:tcBorders>
          </w:tcPr>
          <w:p w14:paraId="5F80B1CA" w14:textId="77777777" w:rsidR="008A27A0" w:rsidRPr="001C0E1B" w:rsidRDefault="008A27A0" w:rsidP="00817647">
            <w:pPr>
              <w:pStyle w:val="TAC"/>
            </w:pPr>
          </w:p>
        </w:tc>
        <w:tc>
          <w:tcPr>
            <w:tcW w:w="1786" w:type="dxa"/>
            <w:tcBorders>
              <w:left w:val="single" w:sz="4" w:space="0" w:color="auto"/>
              <w:right w:val="single" w:sz="4" w:space="0" w:color="auto"/>
            </w:tcBorders>
          </w:tcPr>
          <w:p w14:paraId="67317536" w14:textId="77777777" w:rsidR="008A27A0" w:rsidRPr="001C0E1B" w:rsidRDefault="008A27A0" w:rsidP="00817647">
            <w:pPr>
              <w:pStyle w:val="TAC"/>
            </w:pPr>
            <w:r w:rsidRPr="001C0E1B">
              <w:t>AWGN</w:t>
            </w:r>
          </w:p>
        </w:tc>
      </w:tr>
      <w:tr w:rsidR="008A27A0" w:rsidRPr="001C0E1B" w14:paraId="6171791E" w14:textId="77777777" w:rsidTr="00817647">
        <w:trPr>
          <w:trHeight w:val="187"/>
          <w:jc w:val="center"/>
        </w:trPr>
        <w:tc>
          <w:tcPr>
            <w:tcW w:w="6743" w:type="dxa"/>
            <w:gridSpan w:val="4"/>
            <w:tcBorders>
              <w:top w:val="single" w:sz="4" w:space="0" w:color="auto"/>
              <w:left w:val="single" w:sz="4" w:space="0" w:color="auto"/>
              <w:right w:val="single" w:sz="4" w:space="0" w:color="auto"/>
            </w:tcBorders>
            <w:vAlign w:val="center"/>
          </w:tcPr>
          <w:p w14:paraId="65113D81" w14:textId="77777777" w:rsidR="008A27A0" w:rsidRPr="001C0E1B" w:rsidRDefault="008A27A0" w:rsidP="00817647">
            <w:pPr>
              <w:pStyle w:val="TAN"/>
            </w:pPr>
            <w:r>
              <w:t>Note 1:</w:t>
            </w:r>
            <w:r>
              <w:tab/>
              <w:t xml:space="preserve">OCNG shall be used such that </w:t>
            </w:r>
            <w:r>
              <w:rPr>
                <w:rFonts w:hint="eastAsia"/>
                <w:lang w:val="en-US" w:eastAsia="zh-CN"/>
              </w:rPr>
              <w:t>the resources in Cell 1</w:t>
            </w:r>
            <w:r>
              <w:t xml:space="preserve"> are fully allocated and a constant total transmitted power spectral density is achieved for all OFDM symbols.</w:t>
            </w:r>
          </w:p>
        </w:tc>
      </w:tr>
    </w:tbl>
    <w:p w14:paraId="4271B0EE" w14:textId="77777777" w:rsidR="008A27A0" w:rsidRPr="001C0E1B" w:rsidRDefault="008A27A0" w:rsidP="008A27A0">
      <w:pPr>
        <w:rPr>
          <w:rFonts w:eastAsia="Malgun Gothic"/>
          <w:lang w:eastAsia="ko-KR"/>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1600D1B1" w14:textId="77777777" w:rsidR="004631B1" w:rsidRPr="001C0E1B" w:rsidRDefault="004631B1" w:rsidP="004631B1">
      <w:pPr>
        <w:pStyle w:val="40"/>
        <w:rPr>
          <w:snapToGrid w:val="0"/>
          <w:lang w:eastAsia="zh-CN"/>
        </w:rPr>
      </w:pPr>
      <w:r w:rsidRPr="001C0E1B">
        <w:rPr>
          <w:snapToGrid w:val="0"/>
        </w:rPr>
        <w:lastRenderedPageBreak/>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387942A7" w14:textId="77777777" w:rsidR="004631B1" w:rsidRPr="001C0E1B" w:rsidRDefault="004631B1" w:rsidP="004631B1">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1EFEC1DC" w14:textId="77777777" w:rsidR="004631B1" w:rsidRPr="001C0E1B" w:rsidRDefault="004631B1" w:rsidP="004631B1">
      <w:pPr>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2E5FC973" w14:textId="77777777" w:rsidR="004631B1" w:rsidRPr="001C0E1B" w:rsidRDefault="004631B1" w:rsidP="004631B1">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631B1" w:rsidRPr="001C0E1B" w14:paraId="32B3BB4A" w14:textId="77777777" w:rsidTr="00817647">
        <w:trPr>
          <w:jc w:val="center"/>
        </w:trPr>
        <w:tc>
          <w:tcPr>
            <w:tcW w:w="1420" w:type="dxa"/>
            <w:shd w:val="clear" w:color="auto" w:fill="auto"/>
          </w:tcPr>
          <w:p w14:paraId="2BC000EB" w14:textId="77777777" w:rsidR="004631B1" w:rsidRPr="001C0E1B" w:rsidRDefault="004631B1" w:rsidP="00817647">
            <w:pPr>
              <w:pStyle w:val="TAH"/>
            </w:pPr>
            <w:r w:rsidRPr="001C0E1B">
              <w:t>Config</w:t>
            </w:r>
          </w:p>
        </w:tc>
        <w:tc>
          <w:tcPr>
            <w:tcW w:w="3687" w:type="dxa"/>
            <w:shd w:val="clear" w:color="auto" w:fill="auto"/>
          </w:tcPr>
          <w:p w14:paraId="7FEFFD6D" w14:textId="77777777" w:rsidR="004631B1" w:rsidRPr="001C0E1B" w:rsidRDefault="004631B1" w:rsidP="00817647">
            <w:pPr>
              <w:pStyle w:val="TAH"/>
            </w:pPr>
            <w:r w:rsidRPr="001C0E1B">
              <w:t>Description of serving cell</w:t>
            </w:r>
          </w:p>
        </w:tc>
        <w:tc>
          <w:tcPr>
            <w:tcW w:w="3189" w:type="dxa"/>
          </w:tcPr>
          <w:p w14:paraId="34DA386F" w14:textId="77777777" w:rsidR="004631B1" w:rsidRPr="001C0E1B" w:rsidRDefault="004631B1" w:rsidP="00817647">
            <w:pPr>
              <w:pStyle w:val="TAH"/>
            </w:pPr>
            <w:r w:rsidRPr="001C0E1B">
              <w:t>Description of target cell</w:t>
            </w:r>
          </w:p>
        </w:tc>
      </w:tr>
      <w:tr w:rsidR="004631B1" w:rsidRPr="001C0E1B" w14:paraId="512A1C7B" w14:textId="77777777" w:rsidTr="00817647">
        <w:trPr>
          <w:jc w:val="center"/>
        </w:trPr>
        <w:tc>
          <w:tcPr>
            <w:tcW w:w="1420" w:type="dxa"/>
            <w:shd w:val="clear" w:color="auto" w:fill="auto"/>
          </w:tcPr>
          <w:p w14:paraId="3424CBDE" w14:textId="77777777" w:rsidR="004631B1" w:rsidRPr="001C0E1B" w:rsidRDefault="004631B1" w:rsidP="00817647">
            <w:pPr>
              <w:pStyle w:val="TAL"/>
            </w:pPr>
            <w:r w:rsidRPr="001C0E1B">
              <w:t>1</w:t>
            </w:r>
          </w:p>
        </w:tc>
        <w:tc>
          <w:tcPr>
            <w:tcW w:w="3687" w:type="dxa"/>
            <w:shd w:val="clear" w:color="auto" w:fill="auto"/>
          </w:tcPr>
          <w:p w14:paraId="02ADD027" w14:textId="1F5CDEBB" w:rsidR="004631B1" w:rsidRPr="001C0E1B" w:rsidRDefault="004631B1" w:rsidP="00817647">
            <w:pPr>
              <w:pStyle w:val="TAL"/>
            </w:pPr>
            <w:del w:id="6" w:author="Hsuanli Lin (林烜立)" w:date="2021-07-28T11:28:00Z">
              <w:r w:rsidRPr="001C0E1B" w:rsidDel="004631B1">
                <w:delText xml:space="preserve">LTE FDD, </w:delText>
              </w:r>
            </w:del>
            <w:r w:rsidRPr="001C0E1B">
              <w:t>NR 15 kHz SSB SCS, 10 MHz bandwidth, FDD duplex mode</w:t>
            </w:r>
          </w:p>
        </w:tc>
        <w:tc>
          <w:tcPr>
            <w:tcW w:w="3189" w:type="dxa"/>
            <w:vMerge w:val="restart"/>
            <w:vAlign w:val="center"/>
          </w:tcPr>
          <w:p w14:paraId="61172D1A" w14:textId="77777777" w:rsidR="004631B1" w:rsidRPr="001C0E1B" w:rsidRDefault="004631B1" w:rsidP="00817647">
            <w:pPr>
              <w:pStyle w:val="TAL"/>
            </w:pPr>
            <w:r w:rsidRPr="001C0E1B">
              <w:t>120 kHz SSB SCS, 100 MHz bandwidth, TDD duplex mode</w:t>
            </w:r>
          </w:p>
        </w:tc>
      </w:tr>
      <w:tr w:rsidR="004631B1" w:rsidRPr="001C0E1B" w14:paraId="40CACC35" w14:textId="77777777" w:rsidTr="00817647">
        <w:trPr>
          <w:jc w:val="center"/>
        </w:trPr>
        <w:tc>
          <w:tcPr>
            <w:tcW w:w="1420" w:type="dxa"/>
            <w:shd w:val="clear" w:color="auto" w:fill="auto"/>
          </w:tcPr>
          <w:p w14:paraId="579389F3" w14:textId="77777777" w:rsidR="004631B1" w:rsidRPr="001C0E1B" w:rsidRDefault="004631B1" w:rsidP="00817647">
            <w:pPr>
              <w:pStyle w:val="TAL"/>
            </w:pPr>
            <w:r w:rsidRPr="001C0E1B">
              <w:t>2</w:t>
            </w:r>
          </w:p>
        </w:tc>
        <w:tc>
          <w:tcPr>
            <w:tcW w:w="3687" w:type="dxa"/>
            <w:shd w:val="clear" w:color="auto" w:fill="auto"/>
          </w:tcPr>
          <w:p w14:paraId="5220255D" w14:textId="48D9731E" w:rsidR="004631B1" w:rsidRPr="001C0E1B" w:rsidRDefault="004631B1" w:rsidP="00817647">
            <w:pPr>
              <w:pStyle w:val="TAL"/>
            </w:pPr>
            <w:del w:id="7" w:author="Hsuanli Lin (林烜立)" w:date="2021-07-28T11:28:00Z">
              <w:r w:rsidRPr="001C0E1B" w:rsidDel="004631B1">
                <w:delText xml:space="preserve">LTE FDD, </w:delText>
              </w:r>
            </w:del>
            <w:r w:rsidRPr="001C0E1B">
              <w:t>NR 15 kHz SSB SCS, 10 MHz bandwidth, TDD duplex mode</w:t>
            </w:r>
          </w:p>
        </w:tc>
        <w:tc>
          <w:tcPr>
            <w:tcW w:w="3189" w:type="dxa"/>
            <w:vMerge/>
          </w:tcPr>
          <w:p w14:paraId="364644D1" w14:textId="77777777" w:rsidR="004631B1" w:rsidRPr="001C0E1B" w:rsidRDefault="004631B1" w:rsidP="00817647">
            <w:pPr>
              <w:pStyle w:val="TAL"/>
            </w:pPr>
          </w:p>
        </w:tc>
      </w:tr>
      <w:tr w:rsidR="004631B1" w:rsidRPr="001C0E1B" w14:paraId="1E814668" w14:textId="77777777" w:rsidTr="00817647">
        <w:trPr>
          <w:jc w:val="center"/>
        </w:trPr>
        <w:tc>
          <w:tcPr>
            <w:tcW w:w="1420" w:type="dxa"/>
            <w:shd w:val="clear" w:color="auto" w:fill="auto"/>
          </w:tcPr>
          <w:p w14:paraId="3F08F5A1" w14:textId="77777777" w:rsidR="004631B1" w:rsidRPr="001C0E1B" w:rsidRDefault="004631B1" w:rsidP="00817647">
            <w:pPr>
              <w:pStyle w:val="TAL"/>
            </w:pPr>
            <w:r w:rsidRPr="001C0E1B">
              <w:t>3</w:t>
            </w:r>
          </w:p>
        </w:tc>
        <w:tc>
          <w:tcPr>
            <w:tcW w:w="3687" w:type="dxa"/>
            <w:shd w:val="clear" w:color="auto" w:fill="auto"/>
          </w:tcPr>
          <w:p w14:paraId="55C3FC4D" w14:textId="59220ECD" w:rsidR="004631B1" w:rsidRPr="001C0E1B" w:rsidRDefault="004631B1" w:rsidP="00817647">
            <w:pPr>
              <w:pStyle w:val="TAL"/>
            </w:pPr>
            <w:del w:id="8" w:author="Hsuanli Lin (林烜立)" w:date="2021-07-28T11:28:00Z">
              <w:r w:rsidRPr="001C0E1B" w:rsidDel="004631B1">
                <w:delText xml:space="preserve">LTE FDD, </w:delText>
              </w:r>
            </w:del>
            <w:r w:rsidRPr="001C0E1B">
              <w:t>NR 30 kHz SSB SCS, 40 MHz bandwidth, TDD duplex mode</w:t>
            </w:r>
          </w:p>
        </w:tc>
        <w:tc>
          <w:tcPr>
            <w:tcW w:w="3189" w:type="dxa"/>
            <w:vMerge/>
          </w:tcPr>
          <w:p w14:paraId="5AB2F581" w14:textId="77777777" w:rsidR="004631B1" w:rsidRPr="001C0E1B" w:rsidRDefault="004631B1" w:rsidP="00817647">
            <w:pPr>
              <w:pStyle w:val="TAL"/>
            </w:pPr>
          </w:p>
        </w:tc>
      </w:tr>
    </w:tbl>
    <w:p w14:paraId="6076D6E0" w14:textId="77777777" w:rsidR="004631B1" w:rsidRPr="001C0E1B" w:rsidRDefault="004631B1" w:rsidP="004631B1">
      <w:pPr>
        <w:rPr>
          <w:lang w:eastAsia="ko-KR"/>
        </w:rPr>
      </w:pPr>
    </w:p>
    <w:p w14:paraId="4A1E3A13" w14:textId="77777777" w:rsidR="004631B1" w:rsidRPr="001C0E1B" w:rsidRDefault="004631B1" w:rsidP="004631B1">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04A6B78F" w14:textId="77777777" w:rsidR="004631B1" w:rsidRDefault="004631B1" w:rsidP="004631B1">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r>
        <w:rPr>
          <w:lang w:eastAsia="ko-KR"/>
        </w:rPr>
        <w:t>A</w:t>
      </w:r>
      <w:r w:rsidRPr="001C0E1B">
        <w:rPr>
          <w:lang w:eastAsia="ko-KR"/>
        </w:rPr>
        <w:t>bsolute 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r>
        <w:t>.</w:t>
      </w:r>
    </w:p>
    <w:p w14:paraId="0ADC9576" w14:textId="77777777" w:rsidR="004631B1" w:rsidRPr="001C0E1B" w:rsidRDefault="004631B1" w:rsidP="004631B1">
      <w:pPr>
        <w:rPr>
          <w:lang w:eastAsia="ko-KR"/>
        </w:rPr>
      </w:pPr>
    </w:p>
    <w:p w14:paraId="4B5E7F4C" w14:textId="77777777" w:rsidR="004631B1" w:rsidRPr="001C0E1B" w:rsidRDefault="004631B1" w:rsidP="004631B1">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31B1" w:rsidRPr="001C0E1B" w14:paraId="778DCFEE" w14:textId="77777777" w:rsidTr="00817647">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03465FA1" w14:textId="77777777" w:rsidR="004631B1" w:rsidRPr="001C0E1B" w:rsidRDefault="004631B1" w:rsidP="00817647">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3DCF4EDF" w14:textId="77777777" w:rsidR="004631B1" w:rsidRPr="001C0E1B" w:rsidRDefault="004631B1" w:rsidP="00817647">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5511A15F" w14:textId="77777777" w:rsidR="004631B1" w:rsidRPr="001C0E1B" w:rsidRDefault="004631B1" w:rsidP="00817647">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689A9F" w14:textId="77777777" w:rsidR="004631B1" w:rsidRPr="001C0E1B" w:rsidRDefault="004631B1" w:rsidP="00817647">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0088D2" w14:textId="77777777" w:rsidR="004631B1" w:rsidRPr="001C0E1B" w:rsidRDefault="004631B1" w:rsidP="00817647">
            <w:pPr>
              <w:pStyle w:val="TAH"/>
            </w:pPr>
            <w:r w:rsidRPr="001C0E1B">
              <w:t>Test 2</w:t>
            </w:r>
          </w:p>
        </w:tc>
      </w:tr>
      <w:tr w:rsidR="004631B1" w:rsidRPr="001C0E1B" w14:paraId="145FA281" w14:textId="77777777" w:rsidTr="00817647">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66ED007" w14:textId="77777777" w:rsidR="004631B1" w:rsidRPr="001C0E1B" w:rsidRDefault="004631B1" w:rsidP="00817647">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42F6C0B" w14:textId="77777777" w:rsidR="004631B1" w:rsidRPr="001C0E1B" w:rsidRDefault="004631B1" w:rsidP="00817647">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A50B11F" w14:textId="77777777" w:rsidR="004631B1" w:rsidRPr="001C0E1B" w:rsidRDefault="004631B1" w:rsidP="0081764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4A7C4E9" w14:textId="77777777" w:rsidR="004631B1" w:rsidRPr="001C0E1B" w:rsidRDefault="004631B1" w:rsidP="0081764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39DF88" w14:textId="77777777" w:rsidR="004631B1" w:rsidRPr="001C0E1B" w:rsidRDefault="004631B1" w:rsidP="00817647">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E4149C8" w14:textId="77777777" w:rsidR="004631B1" w:rsidRPr="001C0E1B" w:rsidRDefault="004631B1" w:rsidP="0081764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B874A4" w14:textId="77777777" w:rsidR="004631B1" w:rsidRPr="001C0E1B" w:rsidRDefault="004631B1" w:rsidP="00817647">
            <w:pPr>
              <w:pStyle w:val="TAH"/>
            </w:pPr>
            <w:r w:rsidRPr="001C0E1B">
              <w:t>Cell 2</w:t>
            </w:r>
          </w:p>
        </w:tc>
      </w:tr>
      <w:tr w:rsidR="004631B1" w:rsidRPr="001C0E1B" w14:paraId="16C72AA0"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33E9EA0F" w14:textId="77777777" w:rsidR="004631B1" w:rsidRPr="001C0E1B" w:rsidRDefault="004631B1" w:rsidP="00817647">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2FC507F5"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4CF18EC" w14:textId="77777777" w:rsidR="004631B1" w:rsidRPr="001C0E1B" w:rsidRDefault="004631B1" w:rsidP="00817647">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7FBE430" w14:textId="77777777" w:rsidR="004631B1" w:rsidRPr="001C0E1B" w:rsidRDefault="004631B1" w:rsidP="0081764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56DBFBB" w14:textId="77777777" w:rsidR="004631B1" w:rsidRPr="001C0E1B" w:rsidRDefault="004631B1" w:rsidP="00817647">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E614EE9" w14:textId="77777777" w:rsidR="004631B1" w:rsidRPr="001C0E1B" w:rsidRDefault="004631B1" w:rsidP="0081764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361D22A7" w14:textId="77777777" w:rsidR="004631B1" w:rsidRPr="001C0E1B" w:rsidRDefault="004631B1" w:rsidP="00817647">
            <w:pPr>
              <w:pStyle w:val="TAC"/>
            </w:pPr>
            <w:r w:rsidRPr="001C0E1B">
              <w:t>freq2</w:t>
            </w:r>
          </w:p>
        </w:tc>
      </w:tr>
      <w:tr w:rsidR="004631B1" w:rsidRPr="001C0E1B" w14:paraId="0BE481BD" w14:textId="77777777" w:rsidTr="00817647">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71BAFA50" w14:textId="77777777" w:rsidR="004631B1" w:rsidRPr="001C0E1B" w:rsidRDefault="004631B1" w:rsidP="00817647">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2D21C620" w14:textId="77777777" w:rsidR="004631B1" w:rsidRPr="001C0E1B" w:rsidRDefault="004631B1"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03BA853B" w14:textId="77777777" w:rsidR="004631B1" w:rsidRPr="001C0E1B" w:rsidRDefault="004631B1" w:rsidP="00817647">
            <w:pPr>
              <w:pStyle w:val="TAC"/>
            </w:pPr>
            <w:r w:rsidRPr="001C0E1B">
              <w:t>MHz</w:t>
            </w:r>
          </w:p>
        </w:tc>
        <w:tc>
          <w:tcPr>
            <w:tcW w:w="1108" w:type="dxa"/>
            <w:tcBorders>
              <w:top w:val="single" w:sz="4" w:space="0" w:color="auto"/>
              <w:left w:val="single" w:sz="4" w:space="0" w:color="auto"/>
              <w:right w:val="single" w:sz="4" w:space="0" w:color="auto"/>
            </w:tcBorders>
            <w:hideMark/>
          </w:tcPr>
          <w:p w14:paraId="2595E67A" w14:textId="77777777" w:rsidR="004631B1" w:rsidRPr="001C0E1B" w:rsidRDefault="004631B1" w:rsidP="00817647">
            <w:pPr>
              <w:pStyle w:val="TAC"/>
              <w:rPr>
                <w:sz w:val="16"/>
                <w:szCs w:val="16"/>
              </w:rPr>
            </w:pPr>
            <w:r w:rsidRPr="001C0E1B">
              <w:rPr>
                <w:sz w:val="16"/>
                <w:szCs w:val="16"/>
              </w:rPr>
              <w:t>10:</w:t>
            </w:r>
          </w:p>
          <w:p w14:paraId="02B79916"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58788E66" w14:textId="77777777" w:rsidR="004631B1" w:rsidRPr="001C0E1B" w:rsidRDefault="004631B1" w:rsidP="00817647">
            <w:pPr>
              <w:pStyle w:val="TAC"/>
              <w:rPr>
                <w:sz w:val="16"/>
                <w:szCs w:val="16"/>
              </w:rPr>
            </w:pPr>
            <w:r w:rsidRPr="001C0E1B">
              <w:rPr>
                <w:sz w:val="16"/>
                <w:szCs w:val="16"/>
              </w:rPr>
              <w:t>100:</w:t>
            </w:r>
          </w:p>
          <w:p w14:paraId="23FBBBBF"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0B5E4CF5" w14:textId="77777777" w:rsidR="004631B1" w:rsidRPr="001C0E1B" w:rsidRDefault="004631B1" w:rsidP="00817647">
            <w:pPr>
              <w:pStyle w:val="TAC"/>
              <w:rPr>
                <w:sz w:val="16"/>
                <w:szCs w:val="16"/>
              </w:rPr>
            </w:pPr>
            <w:r w:rsidRPr="001C0E1B">
              <w:rPr>
                <w:sz w:val="16"/>
                <w:szCs w:val="16"/>
              </w:rPr>
              <w:t>10:</w:t>
            </w:r>
          </w:p>
          <w:p w14:paraId="3BBAF9D1"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0F0EA437" w14:textId="77777777" w:rsidR="004631B1" w:rsidRPr="001C0E1B" w:rsidRDefault="004631B1" w:rsidP="00817647">
            <w:pPr>
              <w:pStyle w:val="TAC"/>
              <w:rPr>
                <w:sz w:val="16"/>
                <w:szCs w:val="16"/>
              </w:rPr>
            </w:pPr>
            <w:r w:rsidRPr="001C0E1B">
              <w:rPr>
                <w:sz w:val="16"/>
                <w:szCs w:val="16"/>
              </w:rPr>
              <w:t>100:</w:t>
            </w:r>
          </w:p>
          <w:p w14:paraId="3FBE8AED"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4631B1" w:rsidRPr="001C0E1B" w14:paraId="561CEC6C" w14:textId="77777777" w:rsidTr="00817647">
        <w:trPr>
          <w:trHeight w:val="79"/>
          <w:jc w:val="center"/>
        </w:trPr>
        <w:tc>
          <w:tcPr>
            <w:tcW w:w="2157" w:type="dxa"/>
            <w:tcBorders>
              <w:top w:val="nil"/>
              <w:left w:val="single" w:sz="4" w:space="0" w:color="auto"/>
              <w:bottom w:val="nil"/>
              <w:right w:val="single" w:sz="4" w:space="0" w:color="auto"/>
            </w:tcBorders>
            <w:shd w:val="clear" w:color="auto" w:fill="auto"/>
          </w:tcPr>
          <w:p w14:paraId="5851E8C1"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595B1DB0"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178EC028" w14:textId="77777777" w:rsidR="004631B1" w:rsidRPr="001C0E1B" w:rsidRDefault="004631B1" w:rsidP="00817647">
            <w:pPr>
              <w:pStyle w:val="TAC"/>
            </w:pPr>
          </w:p>
        </w:tc>
        <w:tc>
          <w:tcPr>
            <w:tcW w:w="1108" w:type="dxa"/>
            <w:tcBorders>
              <w:left w:val="single" w:sz="4" w:space="0" w:color="auto"/>
              <w:right w:val="single" w:sz="4" w:space="0" w:color="auto"/>
            </w:tcBorders>
          </w:tcPr>
          <w:p w14:paraId="5A6E827D" w14:textId="77777777" w:rsidR="004631B1" w:rsidRPr="001C0E1B" w:rsidRDefault="004631B1" w:rsidP="00817647">
            <w:pPr>
              <w:pStyle w:val="TAC"/>
              <w:rPr>
                <w:sz w:val="16"/>
                <w:szCs w:val="16"/>
              </w:rPr>
            </w:pPr>
            <w:r w:rsidRPr="001C0E1B">
              <w:rPr>
                <w:sz w:val="16"/>
                <w:szCs w:val="16"/>
              </w:rPr>
              <w:t>10:</w:t>
            </w:r>
          </w:p>
          <w:p w14:paraId="5C90EBF2"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3EB88A64" w14:textId="77777777" w:rsidR="004631B1" w:rsidRPr="001C0E1B" w:rsidRDefault="004631B1" w:rsidP="00817647">
            <w:pPr>
              <w:pStyle w:val="TAC"/>
              <w:rPr>
                <w:sz w:val="16"/>
                <w:szCs w:val="16"/>
              </w:rPr>
            </w:pPr>
          </w:p>
        </w:tc>
        <w:tc>
          <w:tcPr>
            <w:tcW w:w="1108" w:type="dxa"/>
            <w:tcBorders>
              <w:left w:val="single" w:sz="4" w:space="0" w:color="auto"/>
              <w:right w:val="single" w:sz="4" w:space="0" w:color="auto"/>
            </w:tcBorders>
          </w:tcPr>
          <w:p w14:paraId="48A1F23F" w14:textId="77777777" w:rsidR="004631B1" w:rsidRPr="001C0E1B" w:rsidRDefault="004631B1" w:rsidP="00817647">
            <w:pPr>
              <w:pStyle w:val="TAC"/>
              <w:rPr>
                <w:sz w:val="16"/>
                <w:szCs w:val="16"/>
              </w:rPr>
            </w:pPr>
            <w:r w:rsidRPr="001C0E1B">
              <w:rPr>
                <w:sz w:val="16"/>
                <w:szCs w:val="16"/>
              </w:rPr>
              <w:t>10:</w:t>
            </w:r>
          </w:p>
          <w:p w14:paraId="07D74583"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68927845" w14:textId="77777777" w:rsidR="004631B1" w:rsidRPr="001C0E1B" w:rsidRDefault="004631B1" w:rsidP="00817647">
            <w:pPr>
              <w:pStyle w:val="TAC"/>
              <w:rPr>
                <w:sz w:val="16"/>
                <w:szCs w:val="16"/>
              </w:rPr>
            </w:pPr>
          </w:p>
        </w:tc>
      </w:tr>
      <w:tr w:rsidR="004631B1" w:rsidRPr="001C0E1B" w14:paraId="37F8B6E8"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2EA6C0A7"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4E39A334"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436E83F"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9787103" w14:textId="77777777" w:rsidR="004631B1" w:rsidRPr="001C0E1B" w:rsidRDefault="004631B1" w:rsidP="00817647">
            <w:pPr>
              <w:pStyle w:val="TAC"/>
              <w:rPr>
                <w:sz w:val="16"/>
                <w:szCs w:val="16"/>
              </w:rPr>
            </w:pPr>
            <w:r w:rsidRPr="001C0E1B">
              <w:rPr>
                <w:sz w:val="16"/>
                <w:szCs w:val="16"/>
              </w:rPr>
              <w:t>40:</w:t>
            </w:r>
          </w:p>
          <w:p w14:paraId="3C943570"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1CD2F01E" w14:textId="77777777" w:rsidR="004631B1" w:rsidRPr="001C0E1B" w:rsidRDefault="004631B1" w:rsidP="00817647">
            <w:pPr>
              <w:pStyle w:val="TAC"/>
              <w:rPr>
                <w:sz w:val="16"/>
                <w:szCs w:val="16"/>
              </w:rPr>
            </w:pPr>
          </w:p>
        </w:tc>
        <w:tc>
          <w:tcPr>
            <w:tcW w:w="1108" w:type="dxa"/>
            <w:tcBorders>
              <w:left w:val="single" w:sz="4" w:space="0" w:color="auto"/>
              <w:bottom w:val="single" w:sz="4" w:space="0" w:color="auto"/>
              <w:right w:val="single" w:sz="4" w:space="0" w:color="auto"/>
            </w:tcBorders>
          </w:tcPr>
          <w:p w14:paraId="63526DFC" w14:textId="77777777" w:rsidR="004631B1" w:rsidRPr="001C0E1B" w:rsidRDefault="004631B1" w:rsidP="00817647">
            <w:pPr>
              <w:pStyle w:val="TAC"/>
              <w:rPr>
                <w:sz w:val="16"/>
                <w:szCs w:val="16"/>
              </w:rPr>
            </w:pPr>
            <w:r w:rsidRPr="001C0E1B">
              <w:rPr>
                <w:sz w:val="16"/>
                <w:szCs w:val="16"/>
              </w:rPr>
              <w:t>40:</w:t>
            </w:r>
          </w:p>
          <w:p w14:paraId="6C525A80" w14:textId="77777777" w:rsidR="004631B1" w:rsidRPr="001C0E1B" w:rsidRDefault="004631B1"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2E66C74E" w14:textId="77777777" w:rsidR="004631B1" w:rsidRPr="001C0E1B" w:rsidRDefault="004631B1" w:rsidP="00817647">
            <w:pPr>
              <w:pStyle w:val="TAC"/>
              <w:rPr>
                <w:sz w:val="16"/>
                <w:szCs w:val="16"/>
              </w:rPr>
            </w:pPr>
          </w:p>
        </w:tc>
      </w:tr>
      <w:tr w:rsidR="004631B1" w:rsidRPr="001C0E1B" w14:paraId="2406C15E" w14:textId="77777777" w:rsidTr="00817647">
        <w:trPr>
          <w:trHeight w:val="130"/>
          <w:jc w:val="center"/>
        </w:trPr>
        <w:tc>
          <w:tcPr>
            <w:tcW w:w="2157" w:type="dxa"/>
            <w:tcBorders>
              <w:left w:val="single" w:sz="4" w:space="0" w:color="auto"/>
              <w:bottom w:val="nil"/>
              <w:right w:val="single" w:sz="4" w:space="0" w:color="auto"/>
            </w:tcBorders>
            <w:shd w:val="clear" w:color="auto" w:fill="auto"/>
          </w:tcPr>
          <w:p w14:paraId="5B8DA544" w14:textId="77777777" w:rsidR="004631B1" w:rsidRPr="001C0E1B" w:rsidRDefault="004631B1" w:rsidP="00817647">
            <w:pPr>
              <w:pStyle w:val="TAL"/>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40A0A60" w14:textId="77777777" w:rsidR="004631B1" w:rsidRPr="001C0E1B" w:rsidRDefault="004631B1" w:rsidP="00817647">
            <w:pPr>
              <w:pStyle w:val="TAC"/>
            </w:pPr>
            <w:r>
              <w:rPr>
                <w:rFonts w:cs="Arial"/>
                <w:lang w:val="en-US"/>
              </w:rPr>
              <w:t>1,2</w:t>
            </w:r>
          </w:p>
        </w:tc>
        <w:tc>
          <w:tcPr>
            <w:tcW w:w="892" w:type="dxa"/>
            <w:tcBorders>
              <w:left w:val="single" w:sz="4" w:space="0" w:color="auto"/>
              <w:bottom w:val="nil"/>
              <w:right w:val="single" w:sz="4" w:space="0" w:color="auto"/>
            </w:tcBorders>
            <w:shd w:val="clear" w:color="auto" w:fill="auto"/>
          </w:tcPr>
          <w:p w14:paraId="703CFB8F"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vAlign w:val="center"/>
          </w:tcPr>
          <w:p w14:paraId="6E8B925C" w14:textId="77777777" w:rsidR="004631B1" w:rsidRPr="001C0E1B" w:rsidRDefault="004631B1" w:rsidP="00817647">
            <w:pPr>
              <w:pStyle w:val="TAC"/>
              <w:rPr>
                <w:szCs w:val="18"/>
              </w:rPr>
            </w:pPr>
            <w:r>
              <w:rPr>
                <w:szCs w:val="18"/>
                <w:lang w:val="en-US"/>
              </w:rPr>
              <w:t>52</w:t>
            </w:r>
          </w:p>
        </w:tc>
        <w:tc>
          <w:tcPr>
            <w:tcW w:w="1108" w:type="dxa"/>
            <w:tcBorders>
              <w:left w:val="single" w:sz="4" w:space="0" w:color="auto"/>
              <w:bottom w:val="nil"/>
              <w:right w:val="single" w:sz="4" w:space="0" w:color="auto"/>
            </w:tcBorders>
            <w:shd w:val="clear" w:color="auto" w:fill="auto"/>
          </w:tcPr>
          <w:p w14:paraId="7B7AC589" w14:textId="77777777" w:rsidR="004631B1" w:rsidRPr="001C0E1B" w:rsidRDefault="004631B1" w:rsidP="00817647">
            <w:pPr>
              <w:pStyle w:val="TAC"/>
              <w:rPr>
                <w:szCs w:val="18"/>
              </w:rPr>
            </w:pPr>
            <w:r>
              <w:rPr>
                <w:szCs w:val="18"/>
                <w:lang w:val="en-US"/>
              </w:rPr>
              <w:t>TBD</w:t>
            </w:r>
          </w:p>
        </w:tc>
        <w:tc>
          <w:tcPr>
            <w:tcW w:w="1108" w:type="dxa"/>
            <w:tcBorders>
              <w:left w:val="single" w:sz="4" w:space="0" w:color="auto"/>
              <w:bottom w:val="single" w:sz="4" w:space="0" w:color="auto"/>
              <w:right w:val="single" w:sz="4" w:space="0" w:color="auto"/>
            </w:tcBorders>
            <w:vAlign w:val="center"/>
          </w:tcPr>
          <w:p w14:paraId="2FF90B30" w14:textId="77777777" w:rsidR="004631B1" w:rsidRPr="001C0E1B" w:rsidRDefault="004631B1" w:rsidP="00817647">
            <w:pPr>
              <w:pStyle w:val="TAC"/>
              <w:rPr>
                <w:szCs w:val="18"/>
              </w:rPr>
            </w:pPr>
            <w:r>
              <w:rPr>
                <w:szCs w:val="18"/>
                <w:lang w:val="en-US"/>
              </w:rPr>
              <w:t>52</w:t>
            </w:r>
          </w:p>
        </w:tc>
        <w:tc>
          <w:tcPr>
            <w:tcW w:w="1108" w:type="dxa"/>
            <w:tcBorders>
              <w:left w:val="single" w:sz="4" w:space="0" w:color="auto"/>
              <w:bottom w:val="nil"/>
              <w:right w:val="single" w:sz="4" w:space="0" w:color="auto"/>
            </w:tcBorders>
            <w:shd w:val="clear" w:color="auto" w:fill="auto"/>
          </w:tcPr>
          <w:p w14:paraId="002EF201" w14:textId="77777777" w:rsidR="004631B1" w:rsidRPr="001C0E1B" w:rsidRDefault="004631B1" w:rsidP="00817647">
            <w:pPr>
              <w:pStyle w:val="TAC"/>
              <w:rPr>
                <w:szCs w:val="18"/>
              </w:rPr>
            </w:pPr>
            <w:r>
              <w:rPr>
                <w:szCs w:val="18"/>
                <w:lang w:val="en-US"/>
              </w:rPr>
              <w:t>TBD</w:t>
            </w:r>
          </w:p>
        </w:tc>
      </w:tr>
      <w:tr w:rsidR="004631B1" w:rsidRPr="001C0E1B" w14:paraId="15DED4F8"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3235050C"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70F73AD" w14:textId="77777777" w:rsidR="004631B1" w:rsidRPr="001C0E1B" w:rsidRDefault="004631B1" w:rsidP="00817647">
            <w:pPr>
              <w:pStyle w:val="TAC"/>
            </w:pPr>
            <w:r>
              <w:rPr>
                <w:rFonts w:cs="Arial"/>
                <w:lang w:val="en-US"/>
              </w:rPr>
              <w:t>3</w:t>
            </w:r>
          </w:p>
        </w:tc>
        <w:tc>
          <w:tcPr>
            <w:tcW w:w="892" w:type="dxa"/>
            <w:tcBorders>
              <w:top w:val="nil"/>
              <w:left w:val="single" w:sz="4" w:space="0" w:color="auto"/>
              <w:bottom w:val="single" w:sz="4" w:space="0" w:color="auto"/>
              <w:right w:val="single" w:sz="4" w:space="0" w:color="auto"/>
            </w:tcBorders>
            <w:shd w:val="clear" w:color="auto" w:fill="auto"/>
          </w:tcPr>
          <w:p w14:paraId="66D59747"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vAlign w:val="center"/>
          </w:tcPr>
          <w:p w14:paraId="2B195A0F" w14:textId="77777777" w:rsidR="004631B1" w:rsidRPr="001C0E1B" w:rsidRDefault="004631B1" w:rsidP="00817647">
            <w:pPr>
              <w:pStyle w:val="TAC"/>
              <w:rPr>
                <w:szCs w:val="18"/>
              </w:rPr>
            </w:pPr>
            <w:r>
              <w:rPr>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06A0AE12" w14:textId="77777777" w:rsidR="004631B1" w:rsidRPr="001C0E1B" w:rsidRDefault="004631B1" w:rsidP="00817647">
            <w:pPr>
              <w:pStyle w:val="TAC"/>
              <w:rPr>
                <w:szCs w:val="18"/>
              </w:rPr>
            </w:pPr>
          </w:p>
        </w:tc>
        <w:tc>
          <w:tcPr>
            <w:tcW w:w="1108" w:type="dxa"/>
            <w:tcBorders>
              <w:left w:val="single" w:sz="4" w:space="0" w:color="auto"/>
              <w:bottom w:val="single" w:sz="4" w:space="0" w:color="auto"/>
              <w:right w:val="single" w:sz="4" w:space="0" w:color="auto"/>
            </w:tcBorders>
            <w:vAlign w:val="center"/>
          </w:tcPr>
          <w:p w14:paraId="5D4299FE" w14:textId="77777777" w:rsidR="004631B1" w:rsidRPr="001C0E1B" w:rsidRDefault="004631B1" w:rsidP="00817647">
            <w:pPr>
              <w:pStyle w:val="TAC"/>
              <w:rPr>
                <w:szCs w:val="18"/>
              </w:rPr>
            </w:pPr>
            <w:r>
              <w:rPr>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5F1A7A9D" w14:textId="77777777" w:rsidR="004631B1" w:rsidRPr="001C0E1B" w:rsidRDefault="004631B1" w:rsidP="00817647">
            <w:pPr>
              <w:pStyle w:val="TAC"/>
              <w:rPr>
                <w:szCs w:val="18"/>
              </w:rPr>
            </w:pPr>
          </w:p>
        </w:tc>
      </w:tr>
      <w:tr w:rsidR="004631B1" w:rsidRPr="001C0E1B" w14:paraId="3302B163" w14:textId="77777777" w:rsidTr="00817647">
        <w:trPr>
          <w:trHeight w:val="130"/>
          <w:jc w:val="center"/>
        </w:trPr>
        <w:tc>
          <w:tcPr>
            <w:tcW w:w="2157" w:type="dxa"/>
            <w:tcBorders>
              <w:top w:val="single" w:sz="4" w:space="0" w:color="auto"/>
              <w:left w:val="single" w:sz="4" w:space="0" w:color="auto"/>
              <w:bottom w:val="nil"/>
              <w:right w:val="single" w:sz="4" w:space="0" w:color="auto"/>
            </w:tcBorders>
            <w:shd w:val="clear" w:color="auto" w:fill="auto"/>
          </w:tcPr>
          <w:p w14:paraId="209CF235" w14:textId="77777777" w:rsidR="004631B1" w:rsidRPr="001C0E1B" w:rsidRDefault="004631B1" w:rsidP="00817647">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40049300" w14:textId="77777777" w:rsidR="004631B1" w:rsidRPr="001C0E1B" w:rsidRDefault="004631B1"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0A88463D"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28FB4078" w14:textId="77777777" w:rsidR="004631B1" w:rsidRPr="001C0E1B" w:rsidRDefault="004631B1" w:rsidP="00817647">
            <w:pPr>
              <w:pStyle w:val="TAC"/>
              <w:rPr>
                <w:szCs w:val="18"/>
              </w:rPr>
            </w:pPr>
            <w:r w:rsidRPr="001C0E1B">
              <w:rPr>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49E4F8CF" w14:textId="77777777" w:rsidR="004631B1" w:rsidRPr="001C0E1B" w:rsidRDefault="004631B1" w:rsidP="00817647">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02A0665" w14:textId="77777777" w:rsidR="004631B1" w:rsidRPr="001C0E1B" w:rsidRDefault="004631B1" w:rsidP="00817647">
            <w:pPr>
              <w:pStyle w:val="TAC"/>
              <w:rPr>
                <w:szCs w:val="18"/>
              </w:rPr>
            </w:pPr>
            <w:r w:rsidRPr="001C0E1B">
              <w:rPr>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174451CC" w14:textId="77777777" w:rsidR="004631B1" w:rsidRPr="001C0E1B" w:rsidRDefault="004631B1" w:rsidP="00817647">
            <w:pPr>
              <w:pStyle w:val="TAC"/>
              <w:rPr>
                <w:szCs w:val="18"/>
              </w:rPr>
            </w:pPr>
            <w:r w:rsidRPr="001C0E1B">
              <w:rPr>
                <w:szCs w:val="18"/>
              </w:rPr>
              <w:t>TDD</w:t>
            </w:r>
          </w:p>
        </w:tc>
      </w:tr>
      <w:tr w:rsidR="004631B1" w:rsidRPr="001C0E1B" w14:paraId="070F9847" w14:textId="77777777" w:rsidTr="00817647">
        <w:trPr>
          <w:trHeight w:val="130"/>
          <w:jc w:val="center"/>
        </w:trPr>
        <w:tc>
          <w:tcPr>
            <w:tcW w:w="2157" w:type="dxa"/>
            <w:tcBorders>
              <w:top w:val="nil"/>
              <w:left w:val="single" w:sz="4" w:space="0" w:color="auto"/>
              <w:bottom w:val="nil"/>
              <w:right w:val="single" w:sz="4" w:space="0" w:color="auto"/>
            </w:tcBorders>
            <w:shd w:val="clear" w:color="auto" w:fill="auto"/>
          </w:tcPr>
          <w:p w14:paraId="095BF83D"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284EE466"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59CE548"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F14FF42" w14:textId="77777777" w:rsidR="004631B1" w:rsidRPr="001C0E1B" w:rsidRDefault="004631B1" w:rsidP="0081764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03914373"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76D5364A" w14:textId="77777777" w:rsidR="004631B1" w:rsidRPr="001C0E1B" w:rsidRDefault="004631B1" w:rsidP="0081764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6C90B8D4" w14:textId="77777777" w:rsidR="004631B1" w:rsidRPr="001C0E1B" w:rsidRDefault="004631B1" w:rsidP="00817647">
            <w:pPr>
              <w:pStyle w:val="TAC"/>
            </w:pPr>
          </w:p>
        </w:tc>
      </w:tr>
      <w:tr w:rsidR="004631B1" w:rsidRPr="001C0E1B" w14:paraId="73F75D34"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C51879F"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5ECCE8EE"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7610CA33"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7D29FB43" w14:textId="77777777" w:rsidR="004631B1" w:rsidRPr="001C0E1B" w:rsidRDefault="004631B1" w:rsidP="0081764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4E99398B"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67415B3E" w14:textId="77777777" w:rsidR="004631B1" w:rsidRPr="001C0E1B" w:rsidRDefault="004631B1" w:rsidP="0081764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515639E1" w14:textId="77777777" w:rsidR="004631B1" w:rsidRPr="001C0E1B" w:rsidRDefault="004631B1" w:rsidP="00817647">
            <w:pPr>
              <w:pStyle w:val="TAC"/>
            </w:pPr>
          </w:p>
        </w:tc>
      </w:tr>
      <w:tr w:rsidR="004631B1" w:rsidRPr="001C0E1B" w14:paraId="7B8C615A" w14:textId="77777777" w:rsidTr="00817647">
        <w:trPr>
          <w:trHeight w:val="130"/>
          <w:jc w:val="center"/>
        </w:trPr>
        <w:tc>
          <w:tcPr>
            <w:tcW w:w="2157" w:type="dxa"/>
            <w:tcBorders>
              <w:left w:val="single" w:sz="4" w:space="0" w:color="auto"/>
              <w:bottom w:val="nil"/>
              <w:right w:val="single" w:sz="4" w:space="0" w:color="auto"/>
            </w:tcBorders>
            <w:shd w:val="clear" w:color="auto" w:fill="auto"/>
          </w:tcPr>
          <w:p w14:paraId="73BF8661" w14:textId="77777777" w:rsidR="004631B1" w:rsidRPr="001C0E1B" w:rsidRDefault="004631B1" w:rsidP="00817647">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1593260F" w14:textId="77777777" w:rsidR="004631B1" w:rsidRPr="001C0E1B" w:rsidRDefault="004631B1" w:rsidP="00817647">
            <w:pPr>
              <w:pStyle w:val="TAC"/>
            </w:pPr>
            <w:r w:rsidRPr="001C0E1B">
              <w:t>1</w:t>
            </w:r>
          </w:p>
        </w:tc>
        <w:tc>
          <w:tcPr>
            <w:tcW w:w="892" w:type="dxa"/>
            <w:tcBorders>
              <w:left w:val="single" w:sz="4" w:space="0" w:color="auto"/>
              <w:bottom w:val="nil"/>
              <w:right w:val="single" w:sz="4" w:space="0" w:color="auto"/>
            </w:tcBorders>
            <w:shd w:val="clear" w:color="auto" w:fill="auto"/>
          </w:tcPr>
          <w:p w14:paraId="4927D9CD"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8DB6AD6" w14:textId="77777777" w:rsidR="004631B1" w:rsidRPr="001C0E1B" w:rsidRDefault="004631B1" w:rsidP="0081764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349E53A8" w14:textId="77777777" w:rsidR="004631B1" w:rsidRPr="001C0E1B" w:rsidRDefault="004631B1" w:rsidP="00817647">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38FC2B8C" w14:textId="77777777" w:rsidR="004631B1" w:rsidRPr="001C0E1B" w:rsidRDefault="004631B1" w:rsidP="0081764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3D1F79B1" w14:textId="77777777" w:rsidR="004631B1" w:rsidRPr="001C0E1B" w:rsidRDefault="004631B1" w:rsidP="00817647">
            <w:pPr>
              <w:pStyle w:val="TAC"/>
              <w:rPr>
                <w:szCs w:val="18"/>
              </w:rPr>
            </w:pPr>
            <w:r w:rsidRPr="001C0E1B">
              <w:t>TDDConf.3.1</w:t>
            </w:r>
          </w:p>
        </w:tc>
      </w:tr>
      <w:tr w:rsidR="004631B1" w:rsidRPr="001C0E1B" w14:paraId="7CE4A122" w14:textId="77777777" w:rsidTr="00817647">
        <w:trPr>
          <w:trHeight w:val="130"/>
          <w:jc w:val="center"/>
        </w:trPr>
        <w:tc>
          <w:tcPr>
            <w:tcW w:w="2157" w:type="dxa"/>
            <w:tcBorders>
              <w:top w:val="nil"/>
              <w:left w:val="single" w:sz="4" w:space="0" w:color="auto"/>
              <w:bottom w:val="nil"/>
              <w:right w:val="single" w:sz="4" w:space="0" w:color="auto"/>
            </w:tcBorders>
            <w:shd w:val="clear" w:color="auto" w:fill="auto"/>
          </w:tcPr>
          <w:p w14:paraId="537FA2AB"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62906664"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58B4F639"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3156D820" w14:textId="77777777" w:rsidR="004631B1" w:rsidRPr="001C0E1B" w:rsidRDefault="004631B1" w:rsidP="0081764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6BAE2148"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23FC94F" w14:textId="77777777" w:rsidR="004631B1" w:rsidRPr="001C0E1B" w:rsidRDefault="004631B1" w:rsidP="0081764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341AA2CF" w14:textId="77777777" w:rsidR="004631B1" w:rsidRPr="001C0E1B" w:rsidRDefault="004631B1" w:rsidP="00817647">
            <w:pPr>
              <w:pStyle w:val="TAC"/>
            </w:pPr>
          </w:p>
        </w:tc>
      </w:tr>
      <w:tr w:rsidR="004631B1" w:rsidRPr="001C0E1B" w14:paraId="1FCFFA83"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A068F8F"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18BE44AE"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65D97FC"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5F9C710B" w14:textId="77777777" w:rsidR="004631B1" w:rsidRPr="001C0E1B" w:rsidRDefault="004631B1" w:rsidP="0081764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0FA98C50"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7678A051" w14:textId="77777777" w:rsidR="004631B1" w:rsidRPr="001C0E1B" w:rsidRDefault="004631B1" w:rsidP="0081764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0CAB39AB" w14:textId="77777777" w:rsidR="004631B1" w:rsidRPr="001C0E1B" w:rsidRDefault="004631B1" w:rsidP="00817647">
            <w:pPr>
              <w:pStyle w:val="TAC"/>
            </w:pPr>
          </w:p>
        </w:tc>
      </w:tr>
      <w:tr w:rsidR="004631B1" w:rsidRPr="001C0E1B" w14:paraId="171982A8" w14:textId="77777777" w:rsidTr="00817647">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08CA3F92" w14:textId="77777777" w:rsidR="004631B1" w:rsidRPr="001C0E1B" w:rsidRDefault="004631B1" w:rsidP="00817647">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51F57E8F" w14:textId="77777777" w:rsidR="004631B1" w:rsidRPr="001C0E1B" w:rsidRDefault="004631B1"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52050878" w14:textId="77777777" w:rsidR="004631B1" w:rsidRPr="001C0E1B" w:rsidRDefault="004631B1" w:rsidP="00817647">
            <w:pPr>
              <w:pStyle w:val="TAC"/>
            </w:pPr>
          </w:p>
        </w:tc>
        <w:tc>
          <w:tcPr>
            <w:tcW w:w="1108" w:type="dxa"/>
            <w:tcBorders>
              <w:top w:val="single" w:sz="4" w:space="0" w:color="auto"/>
              <w:left w:val="single" w:sz="4" w:space="0" w:color="auto"/>
              <w:right w:val="single" w:sz="4" w:space="0" w:color="auto"/>
            </w:tcBorders>
            <w:hideMark/>
          </w:tcPr>
          <w:p w14:paraId="2622B93D" w14:textId="77777777" w:rsidR="004631B1" w:rsidRPr="001C0E1B" w:rsidRDefault="004631B1" w:rsidP="00817647">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1D29243E" w14:textId="77777777" w:rsidR="004631B1" w:rsidRPr="001C0E1B" w:rsidRDefault="004631B1" w:rsidP="00817647">
            <w:pPr>
              <w:pStyle w:val="TAC"/>
            </w:pPr>
            <w:r w:rsidRPr="001C0E1B">
              <w:t>-</w:t>
            </w:r>
          </w:p>
        </w:tc>
        <w:tc>
          <w:tcPr>
            <w:tcW w:w="1108" w:type="dxa"/>
            <w:tcBorders>
              <w:top w:val="single" w:sz="4" w:space="0" w:color="auto"/>
              <w:left w:val="single" w:sz="4" w:space="0" w:color="auto"/>
              <w:right w:val="single" w:sz="4" w:space="0" w:color="auto"/>
            </w:tcBorders>
            <w:hideMark/>
          </w:tcPr>
          <w:p w14:paraId="4E601226" w14:textId="77777777" w:rsidR="004631B1" w:rsidRPr="001C0E1B" w:rsidRDefault="004631B1" w:rsidP="00817647">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6A51B6A" w14:textId="77777777" w:rsidR="004631B1" w:rsidRPr="001C0E1B" w:rsidRDefault="004631B1" w:rsidP="00817647">
            <w:pPr>
              <w:pStyle w:val="TAC"/>
            </w:pPr>
            <w:r w:rsidRPr="001C0E1B">
              <w:t>-</w:t>
            </w:r>
          </w:p>
        </w:tc>
      </w:tr>
      <w:tr w:rsidR="004631B1" w:rsidRPr="001C0E1B" w14:paraId="31875EDA"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48B63601"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1142AF70"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465124D1" w14:textId="77777777" w:rsidR="004631B1" w:rsidRPr="001C0E1B" w:rsidRDefault="004631B1" w:rsidP="00817647">
            <w:pPr>
              <w:pStyle w:val="TAC"/>
            </w:pPr>
          </w:p>
        </w:tc>
        <w:tc>
          <w:tcPr>
            <w:tcW w:w="1108" w:type="dxa"/>
            <w:tcBorders>
              <w:left w:val="single" w:sz="4" w:space="0" w:color="auto"/>
              <w:right w:val="single" w:sz="4" w:space="0" w:color="auto"/>
            </w:tcBorders>
          </w:tcPr>
          <w:p w14:paraId="31FE4A8E" w14:textId="77777777" w:rsidR="004631B1" w:rsidRPr="001C0E1B" w:rsidRDefault="004631B1" w:rsidP="0081764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037F0142" w14:textId="77777777" w:rsidR="004631B1" w:rsidRPr="001C0E1B" w:rsidRDefault="004631B1" w:rsidP="00817647">
            <w:pPr>
              <w:pStyle w:val="TAC"/>
            </w:pPr>
          </w:p>
        </w:tc>
        <w:tc>
          <w:tcPr>
            <w:tcW w:w="1108" w:type="dxa"/>
            <w:tcBorders>
              <w:left w:val="single" w:sz="4" w:space="0" w:color="auto"/>
              <w:right w:val="single" w:sz="4" w:space="0" w:color="auto"/>
            </w:tcBorders>
          </w:tcPr>
          <w:p w14:paraId="3A5FE205" w14:textId="77777777" w:rsidR="004631B1" w:rsidRPr="001C0E1B" w:rsidRDefault="004631B1" w:rsidP="0081764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0B6EB7A1" w14:textId="77777777" w:rsidR="004631B1" w:rsidRPr="001C0E1B" w:rsidRDefault="004631B1" w:rsidP="00817647">
            <w:pPr>
              <w:pStyle w:val="TAC"/>
            </w:pPr>
          </w:p>
        </w:tc>
      </w:tr>
      <w:tr w:rsidR="004631B1" w:rsidRPr="001C0E1B" w14:paraId="4ABBE9F2"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14E8FFD"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2DF698A1"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684A2969"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00238195" w14:textId="77777777" w:rsidR="004631B1" w:rsidRPr="001C0E1B" w:rsidRDefault="004631B1" w:rsidP="0081764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6D2EDBD6"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39B48F1D" w14:textId="77777777" w:rsidR="004631B1" w:rsidRPr="001C0E1B" w:rsidRDefault="004631B1" w:rsidP="0081764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5EE322D3" w14:textId="77777777" w:rsidR="004631B1" w:rsidRPr="001C0E1B" w:rsidRDefault="004631B1" w:rsidP="00817647">
            <w:pPr>
              <w:pStyle w:val="TAC"/>
            </w:pPr>
          </w:p>
        </w:tc>
      </w:tr>
      <w:tr w:rsidR="004631B1" w:rsidRPr="001C0E1B" w14:paraId="21276C64" w14:textId="77777777" w:rsidTr="00817647">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260AB4F8" w14:textId="77777777" w:rsidR="004631B1" w:rsidRPr="001C0E1B" w:rsidRDefault="004631B1" w:rsidP="00817647">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03CD4F96" w14:textId="77777777" w:rsidR="004631B1" w:rsidRPr="001C0E1B" w:rsidRDefault="004631B1"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672D786" w14:textId="77777777" w:rsidR="004631B1" w:rsidRPr="001C0E1B" w:rsidRDefault="004631B1" w:rsidP="00817647">
            <w:pPr>
              <w:pStyle w:val="TAC"/>
            </w:pPr>
          </w:p>
        </w:tc>
        <w:tc>
          <w:tcPr>
            <w:tcW w:w="1108" w:type="dxa"/>
            <w:tcBorders>
              <w:top w:val="single" w:sz="4" w:space="0" w:color="auto"/>
              <w:left w:val="single" w:sz="4" w:space="0" w:color="auto"/>
              <w:right w:val="single" w:sz="4" w:space="0" w:color="auto"/>
            </w:tcBorders>
          </w:tcPr>
          <w:p w14:paraId="2EC32C10" w14:textId="77777777" w:rsidR="004631B1" w:rsidRPr="001C0E1B" w:rsidRDefault="004631B1" w:rsidP="0081764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107E295F" w14:textId="77777777" w:rsidR="004631B1" w:rsidRPr="001C0E1B" w:rsidRDefault="004631B1" w:rsidP="00817647">
            <w:pPr>
              <w:pStyle w:val="TAC"/>
            </w:pPr>
            <w:r w:rsidRPr="001C0E1B">
              <w:t>-</w:t>
            </w:r>
          </w:p>
        </w:tc>
        <w:tc>
          <w:tcPr>
            <w:tcW w:w="1108" w:type="dxa"/>
            <w:tcBorders>
              <w:top w:val="single" w:sz="4" w:space="0" w:color="auto"/>
              <w:left w:val="single" w:sz="4" w:space="0" w:color="auto"/>
              <w:right w:val="single" w:sz="4" w:space="0" w:color="auto"/>
            </w:tcBorders>
          </w:tcPr>
          <w:p w14:paraId="5305E6E5" w14:textId="77777777" w:rsidR="004631B1" w:rsidRPr="001C0E1B" w:rsidRDefault="004631B1" w:rsidP="0081764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2477C0AD" w14:textId="77777777" w:rsidR="004631B1" w:rsidRPr="001C0E1B" w:rsidRDefault="004631B1" w:rsidP="00817647">
            <w:pPr>
              <w:pStyle w:val="TAC"/>
            </w:pPr>
            <w:r w:rsidRPr="001C0E1B">
              <w:t>-</w:t>
            </w:r>
          </w:p>
        </w:tc>
      </w:tr>
      <w:tr w:rsidR="004631B1" w:rsidRPr="001C0E1B" w14:paraId="537C9D88"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0075ED02"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47120D70"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1A9A65DF" w14:textId="77777777" w:rsidR="004631B1" w:rsidRPr="001C0E1B" w:rsidRDefault="004631B1" w:rsidP="00817647">
            <w:pPr>
              <w:pStyle w:val="TAC"/>
            </w:pPr>
          </w:p>
        </w:tc>
        <w:tc>
          <w:tcPr>
            <w:tcW w:w="1108" w:type="dxa"/>
            <w:tcBorders>
              <w:left w:val="single" w:sz="4" w:space="0" w:color="auto"/>
              <w:right w:val="single" w:sz="4" w:space="0" w:color="auto"/>
            </w:tcBorders>
          </w:tcPr>
          <w:p w14:paraId="3042D555" w14:textId="77777777" w:rsidR="004631B1" w:rsidRPr="001C0E1B" w:rsidRDefault="004631B1" w:rsidP="00817647">
            <w:pPr>
              <w:pStyle w:val="TAC"/>
            </w:pPr>
            <w:r w:rsidRPr="001C0E1B">
              <w:rPr>
                <w:sz w:val="16"/>
                <w:szCs w:val="16"/>
              </w:rPr>
              <w:t>CR.1.1 TDD</w:t>
            </w:r>
          </w:p>
        </w:tc>
        <w:tc>
          <w:tcPr>
            <w:tcW w:w="1108" w:type="dxa"/>
            <w:tcBorders>
              <w:left w:val="single" w:sz="4" w:space="0" w:color="auto"/>
              <w:right w:val="single" w:sz="4" w:space="0" w:color="auto"/>
            </w:tcBorders>
          </w:tcPr>
          <w:p w14:paraId="0EFEF5FF" w14:textId="77777777" w:rsidR="004631B1" w:rsidRPr="001C0E1B" w:rsidRDefault="004631B1" w:rsidP="00817647">
            <w:pPr>
              <w:pStyle w:val="TAC"/>
            </w:pPr>
            <w:r w:rsidRPr="001C0E1B">
              <w:t>-</w:t>
            </w:r>
          </w:p>
        </w:tc>
        <w:tc>
          <w:tcPr>
            <w:tcW w:w="1108" w:type="dxa"/>
            <w:tcBorders>
              <w:left w:val="single" w:sz="4" w:space="0" w:color="auto"/>
              <w:right w:val="single" w:sz="4" w:space="0" w:color="auto"/>
            </w:tcBorders>
          </w:tcPr>
          <w:p w14:paraId="6630027D" w14:textId="77777777" w:rsidR="004631B1" w:rsidRPr="001C0E1B" w:rsidRDefault="004631B1" w:rsidP="00817647">
            <w:pPr>
              <w:pStyle w:val="TAC"/>
            </w:pPr>
            <w:r w:rsidRPr="001C0E1B">
              <w:rPr>
                <w:sz w:val="16"/>
                <w:szCs w:val="16"/>
              </w:rPr>
              <w:t>CR.1.1 TDD</w:t>
            </w:r>
          </w:p>
        </w:tc>
        <w:tc>
          <w:tcPr>
            <w:tcW w:w="1108" w:type="dxa"/>
            <w:tcBorders>
              <w:left w:val="single" w:sz="4" w:space="0" w:color="auto"/>
              <w:right w:val="single" w:sz="4" w:space="0" w:color="auto"/>
            </w:tcBorders>
          </w:tcPr>
          <w:p w14:paraId="5ADC60DB" w14:textId="77777777" w:rsidR="004631B1" w:rsidRPr="001C0E1B" w:rsidRDefault="004631B1" w:rsidP="00817647">
            <w:pPr>
              <w:pStyle w:val="TAC"/>
            </w:pPr>
            <w:r w:rsidRPr="001C0E1B">
              <w:t>-</w:t>
            </w:r>
          </w:p>
        </w:tc>
      </w:tr>
      <w:tr w:rsidR="004631B1" w:rsidRPr="001C0E1B" w14:paraId="25A9FD8E"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EB43A6D"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13326781"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FB975BD"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58E69E23" w14:textId="77777777" w:rsidR="004631B1" w:rsidRPr="001C0E1B" w:rsidRDefault="004631B1" w:rsidP="0081764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224D93B0" w14:textId="77777777" w:rsidR="004631B1" w:rsidRPr="001C0E1B" w:rsidRDefault="004631B1" w:rsidP="00817647">
            <w:pPr>
              <w:pStyle w:val="TAC"/>
            </w:pPr>
            <w:r w:rsidRPr="001C0E1B">
              <w:t>-</w:t>
            </w:r>
          </w:p>
        </w:tc>
        <w:tc>
          <w:tcPr>
            <w:tcW w:w="1108" w:type="dxa"/>
            <w:tcBorders>
              <w:left w:val="single" w:sz="4" w:space="0" w:color="auto"/>
              <w:bottom w:val="single" w:sz="4" w:space="0" w:color="auto"/>
              <w:right w:val="single" w:sz="4" w:space="0" w:color="auto"/>
            </w:tcBorders>
          </w:tcPr>
          <w:p w14:paraId="15277ACA" w14:textId="77777777" w:rsidR="004631B1" w:rsidRPr="001C0E1B" w:rsidRDefault="004631B1" w:rsidP="0081764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269E6589" w14:textId="77777777" w:rsidR="004631B1" w:rsidRPr="001C0E1B" w:rsidRDefault="004631B1" w:rsidP="00817647">
            <w:pPr>
              <w:pStyle w:val="TAC"/>
            </w:pPr>
            <w:r w:rsidRPr="001C0E1B">
              <w:t>-</w:t>
            </w:r>
          </w:p>
        </w:tc>
      </w:tr>
      <w:tr w:rsidR="004631B1" w:rsidRPr="001C0E1B" w14:paraId="42963B7E" w14:textId="77777777" w:rsidTr="00817647">
        <w:trPr>
          <w:trHeight w:val="127"/>
          <w:jc w:val="center"/>
        </w:trPr>
        <w:tc>
          <w:tcPr>
            <w:tcW w:w="2157" w:type="dxa"/>
            <w:tcBorders>
              <w:left w:val="single" w:sz="4" w:space="0" w:color="auto"/>
              <w:bottom w:val="nil"/>
              <w:right w:val="single" w:sz="4" w:space="0" w:color="auto"/>
            </w:tcBorders>
            <w:shd w:val="clear" w:color="auto" w:fill="auto"/>
          </w:tcPr>
          <w:p w14:paraId="057100B0" w14:textId="77777777" w:rsidR="004631B1" w:rsidRPr="001C0E1B" w:rsidRDefault="004631B1" w:rsidP="00817647">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B341A15" w14:textId="77777777" w:rsidR="004631B1" w:rsidRPr="001C0E1B" w:rsidRDefault="004631B1" w:rsidP="00817647">
            <w:pPr>
              <w:pStyle w:val="TAC"/>
            </w:pPr>
            <w:r w:rsidRPr="001C0E1B">
              <w:t>1</w:t>
            </w:r>
          </w:p>
        </w:tc>
        <w:tc>
          <w:tcPr>
            <w:tcW w:w="892" w:type="dxa"/>
            <w:tcBorders>
              <w:left w:val="single" w:sz="4" w:space="0" w:color="auto"/>
              <w:bottom w:val="single" w:sz="4" w:space="0" w:color="auto"/>
              <w:right w:val="single" w:sz="4" w:space="0" w:color="auto"/>
            </w:tcBorders>
          </w:tcPr>
          <w:p w14:paraId="78D96FAB"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489DDD5F" w14:textId="77777777" w:rsidR="004631B1" w:rsidRPr="001C0E1B" w:rsidRDefault="004631B1" w:rsidP="0081764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6B424EDD" w14:textId="77777777" w:rsidR="004631B1" w:rsidRPr="001C0E1B" w:rsidRDefault="004631B1" w:rsidP="00817647">
            <w:pPr>
              <w:pStyle w:val="TAC"/>
            </w:pPr>
            <w:r w:rsidRPr="001C0E1B">
              <w:t>-</w:t>
            </w:r>
          </w:p>
        </w:tc>
        <w:tc>
          <w:tcPr>
            <w:tcW w:w="1108" w:type="dxa"/>
            <w:tcBorders>
              <w:left w:val="single" w:sz="4" w:space="0" w:color="auto"/>
              <w:bottom w:val="single" w:sz="4" w:space="0" w:color="auto"/>
              <w:right w:val="single" w:sz="4" w:space="0" w:color="auto"/>
            </w:tcBorders>
          </w:tcPr>
          <w:p w14:paraId="69D86DD1" w14:textId="77777777" w:rsidR="004631B1" w:rsidRPr="001C0E1B" w:rsidRDefault="004631B1" w:rsidP="0081764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2EF9DCBE" w14:textId="77777777" w:rsidR="004631B1" w:rsidRPr="001C0E1B" w:rsidRDefault="004631B1" w:rsidP="00817647">
            <w:pPr>
              <w:pStyle w:val="TAC"/>
            </w:pPr>
            <w:r w:rsidRPr="001C0E1B">
              <w:t>-</w:t>
            </w:r>
          </w:p>
        </w:tc>
      </w:tr>
      <w:tr w:rsidR="004631B1" w:rsidRPr="001C0E1B" w14:paraId="69136082"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18751BC8"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5FB77450" w14:textId="77777777" w:rsidR="004631B1" w:rsidRPr="001C0E1B" w:rsidRDefault="004631B1" w:rsidP="00817647">
            <w:pPr>
              <w:pStyle w:val="TAC"/>
            </w:pPr>
            <w:r w:rsidRPr="001C0E1B">
              <w:t>2</w:t>
            </w:r>
          </w:p>
        </w:tc>
        <w:tc>
          <w:tcPr>
            <w:tcW w:w="892" w:type="dxa"/>
            <w:tcBorders>
              <w:left w:val="single" w:sz="4" w:space="0" w:color="auto"/>
              <w:bottom w:val="single" w:sz="4" w:space="0" w:color="auto"/>
              <w:right w:val="single" w:sz="4" w:space="0" w:color="auto"/>
            </w:tcBorders>
          </w:tcPr>
          <w:p w14:paraId="1BF604CB"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4822B085" w14:textId="77777777" w:rsidR="004631B1" w:rsidRPr="001C0E1B" w:rsidRDefault="004631B1" w:rsidP="0081764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75DAB0CF" w14:textId="77777777" w:rsidR="004631B1" w:rsidRPr="001C0E1B" w:rsidRDefault="004631B1" w:rsidP="00817647">
            <w:pPr>
              <w:pStyle w:val="TAC"/>
            </w:pPr>
            <w:r w:rsidRPr="001C0E1B">
              <w:t>-</w:t>
            </w:r>
          </w:p>
        </w:tc>
        <w:tc>
          <w:tcPr>
            <w:tcW w:w="1108" w:type="dxa"/>
            <w:tcBorders>
              <w:left w:val="single" w:sz="4" w:space="0" w:color="auto"/>
              <w:bottom w:val="single" w:sz="4" w:space="0" w:color="auto"/>
              <w:right w:val="single" w:sz="4" w:space="0" w:color="auto"/>
            </w:tcBorders>
          </w:tcPr>
          <w:p w14:paraId="61BDF4E0" w14:textId="77777777" w:rsidR="004631B1" w:rsidRPr="001C0E1B" w:rsidRDefault="004631B1" w:rsidP="0081764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4F6822FF" w14:textId="77777777" w:rsidR="004631B1" w:rsidRPr="001C0E1B" w:rsidRDefault="004631B1" w:rsidP="00817647">
            <w:pPr>
              <w:pStyle w:val="TAC"/>
            </w:pPr>
            <w:r w:rsidRPr="001C0E1B">
              <w:t>-</w:t>
            </w:r>
          </w:p>
        </w:tc>
      </w:tr>
      <w:tr w:rsidR="004631B1" w:rsidRPr="001C0E1B" w14:paraId="073E480B"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76A4D32"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34203535" w14:textId="77777777" w:rsidR="004631B1" w:rsidRPr="001C0E1B" w:rsidRDefault="004631B1" w:rsidP="00817647">
            <w:pPr>
              <w:pStyle w:val="TAC"/>
            </w:pPr>
            <w:r w:rsidRPr="001C0E1B">
              <w:t>3</w:t>
            </w:r>
          </w:p>
        </w:tc>
        <w:tc>
          <w:tcPr>
            <w:tcW w:w="892" w:type="dxa"/>
            <w:tcBorders>
              <w:left w:val="single" w:sz="4" w:space="0" w:color="auto"/>
              <w:bottom w:val="single" w:sz="4" w:space="0" w:color="auto"/>
              <w:right w:val="single" w:sz="4" w:space="0" w:color="auto"/>
            </w:tcBorders>
          </w:tcPr>
          <w:p w14:paraId="52A5F504"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43B56E39" w14:textId="77777777" w:rsidR="004631B1" w:rsidRPr="001C0E1B" w:rsidRDefault="004631B1" w:rsidP="0081764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22525D65" w14:textId="77777777" w:rsidR="004631B1" w:rsidRPr="001C0E1B" w:rsidRDefault="004631B1" w:rsidP="00817647">
            <w:pPr>
              <w:pStyle w:val="TAC"/>
            </w:pPr>
            <w:r w:rsidRPr="001C0E1B">
              <w:t>-</w:t>
            </w:r>
          </w:p>
        </w:tc>
        <w:tc>
          <w:tcPr>
            <w:tcW w:w="1108" w:type="dxa"/>
            <w:tcBorders>
              <w:left w:val="single" w:sz="4" w:space="0" w:color="auto"/>
              <w:bottom w:val="single" w:sz="4" w:space="0" w:color="auto"/>
              <w:right w:val="single" w:sz="4" w:space="0" w:color="auto"/>
            </w:tcBorders>
          </w:tcPr>
          <w:p w14:paraId="4CD5B99E" w14:textId="77777777" w:rsidR="004631B1" w:rsidRPr="001C0E1B" w:rsidRDefault="004631B1" w:rsidP="0081764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3E3EB8A4" w14:textId="77777777" w:rsidR="004631B1" w:rsidRPr="001C0E1B" w:rsidRDefault="004631B1" w:rsidP="00817647">
            <w:pPr>
              <w:pStyle w:val="TAC"/>
            </w:pPr>
            <w:r w:rsidRPr="001C0E1B">
              <w:t>-</w:t>
            </w:r>
          </w:p>
        </w:tc>
      </w:tr>
      <w:tr w:rsidR="004631B1" w:rsidRPr="001C0E1B" w14:paraId="55DACACA" w14:textId="77777777" w:rsidTr="00817647">
        <w:trPr>
          <w:trHeight w:val="127"/>
          <w:jc w:val="center"/>
        </w:trPr>
        <w:tc>
          <w:tcPr>
            <w:tcW w:w="2157" w:type="dxa"/>
            <w:tcBorders>
              <w:left w:val="single" w:sz="4" w:space="0" w:color="auto"/>
              <w:bottom w:val="nil"/>
              <w:right w:val="single" w:sz="4" w:space="0" w:color="auto"/>
            </w:tcBorders>
            <w:shd w:val="clear" w:color="auto" w:fill="auto"/>
          </w:tcPr>
          <w:p w14:paraId="7B5E8703" w14:textId="77777777" w:rsidR="004631B1" w:rsidRPr="001C0E1B" w:rsidRDefault="004631B1" w:rsidP="00817647">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746E870E" w14:textId="77777777" w:rsidR="004631B1" w:rsidRPr="001C0E1B" w:rsidRDefault="004631B1" w:rsidP="00817647">
            <w:pPr>
              <w:pStyle w:val="TAC"/>
            </w:pPr>
            <w:r w:rsidRPr="001C0E1B">
              <w:t>1</w:t>
            </w:r>
          </w:p>
        </w:tc>
        <w:tc>
          <w:tcPr>
            <w:tcW w:w="892" w:type="dxa"/>
            <w:tcBorders>
              <w:left w:val="single" w:sz="4" w:space="0" w:color="auto"/>
              <w:bottom w:val="nil"/>
              <w:right w:val="single" w:sz="4" w:space="0" w:color="auto"/>
            </w:tcBorders>
            <w:shd w:val="clear" w:color="auto" w:fill="auto"/>
          </w:tcPr>
          <w:p w14:paraId="4F4025C9"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6AF67A0A" w14:textId="77777777" w:rsidR="004631B1" w:rsidRPr="001C0E1B" w:rsidRDefault="004631B1" w:rsidP="00817647">
            <w:pPr>
              <w:pStyle w:val="TAC"/>
            </w:pPr>
            <w:r w:rsidRPr="001C0E1B">
              <w:t>SSB.1 FR1</w:t>
            </w:r>
          </w:p>
        </w:tc>
        <w:tc>
          <w:tcPr>
            <w:tcW w:w="1108" w:type="dxa"/>
            <w:tcBorders>
              <w:left w:val="single" w:sz="4" w:space="0" w:color="auto"/>
              <w:bottom w:val="nil"/>
              <w:right w:val="single" w:sz="4" w:space="0" w:color="auto"/>
            </w:tcBorders>
            <w:shd w:val="clear" w:color="auto" w:fill="auto"/>
          </w:tcPr>
          <w:p w14:paraId="0CB4D2AA" w14:textId="77777777" w:rsidR="004631B1" w:rsidRPr="001C0E1B" w:rsidRDefault="004631B1" w:rsidP="00817647">
            <w:pPr>
              <w:pStyle w:val="TAC"/>
            </w:pPr>
            <w:r w:rsidRPr="001C0E1B">
              <w:t>SSB.1 FR2</w:t>
            </w:r>
          </w:p>
        </w:tc>
        <w:tc>
          <w:tcPr>
            <w:tcW w:w="1108" w:type="dxa"/>
            <w:tcBorders>
              <w:left w:val="single" w:sz="4" w:space="0" w:color="auto"/>
              <w:bottom w:val="single" w:sz="4" w:space="0" w:color="auto"/>
              <w:right w:val="single" w:sz="4" w:space="0" w:color="auto"/>
            </w:tcBorders>
          </w:tcPr>
          <w:p w14:paraId="10026F25" w14:textId="77777777" w:rsidR="004631B1" w:rsidRPr="001C0E1B" w:rsidRDefault="004631B1" w:rsidP="00817647">
            <w:pPr>
              <w:pStyle w:val="TAC"/>
            </w:pPr>
            <w:r w:rsidRPr="001C0E1B">
              <w:t>SSB.1 FR1</w:t>
            </w:r>
          </w:p>
        </w:tc>
        <w:tc>
          <w:tcPr>
            <w:tcW w:w="1108" w:type="dxa"/>
            <w:tcBorders>
              <w:left w:val="single" w:sz="4" w:space="0" w:color="auto"/>
              <w:bottom w:val="nil"/>
              <w:right w:val="single" w:sz="4" w:space="0" w:color="auto"/>
            </w:tcBorders>
            <w:shd w:val="clear" w:color="auto" w:fill="auto"/>
          </w:tcPr>
          <w:p w14:paraId="486E9870" w14:textId="77777777" w:rsidR="004631B1" w:rsidRPr="001C0E1B" w:rsidRDefault="004631B1" w:rsidP="00817647">
            <w:pPr>
              <w:pStyle w:val="TAC"/>
            </w:pPr>
            <w:r w:rsidRPr="001C0E1B">
              <w:t>SSB.1 FR2</w:t>
            </w:r>
          </w:p>
        </w:tc>
      </w:tr>
      <w:tr w:rsidR="004631B1" w:rsidRPr="001C0E1B" w14:paraId="6ACD79A7"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45A299E0"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09F5EED6" w14:textId="77777777" w:rsidR="004631B1" w:rsidRPr="001C0E1B" w:rsidRDefault="004631B1"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AD82DA8"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25C5C6D" w14:textId="77777777" w:rsidR="004631B1" w:rsidRPr="001C0E1B" w:rsidRDefault="004631B1" w:rsidP="0081764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7C5285A1"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04DD6EFF" w14:textId="77777777" w:rsidR="004631B1" w:rsidRPr="001C0E1B" w:rsidRDefault="004631B1" w:rsidP="0081764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DF7E9B4" w14:textId="77777777" w:rsidR="004631B1" w:rsidRPr="001C0E1B" w:rsidRDefault="004631B1" w:rsidP="00817647">
            <w:pPr>
              <w:pStyle w:val="TAC"/>
            </w:pPr>
          </w:p>
        </w:tc>
      </w:tr>
      <w:tr w:rsidR="004631B1" w:rsidRPr="001C0E1B" w14:paraId="3231F7D8"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7C0DEA5" w14:textId="77777777" w:rsidR="004631B1" w:rsidRPr="001C0E1B" w:rsidRDefault="004631B1"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6D2A5E31" w14:textId="77777777" w:rsidR="004631B1" w:rsidRPr="001C0E1B" w:rsidRDefault="004631B1"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D6C807B"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168999C5" w14:textId="77777777" w:rsidR="004631B1" w:rsidRPr="001C0E1B" w:rsidRDefault="004631B1" w:rsidP="0081764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37DCDF0D" w14:textId="77777777" w:rsidR="004631B1" w:rsidRPr="001C0E1B" w:rsidRDefault="004631B1" w:rsidP="00817647">
            <w:pPr>
              <w:pStyle w:val="TAC"/>
            </w:pPr>
          </w:p>
        </w:tc>
        <w:tc>
          <w:tcPr>
            <w:tcW w:w="1108" w:type="dxa"/>
            <w:tcBorders>
              <w:left w:val="single" w:sz="4" w:space="0" w:color="auto"/>
              <w:bottom w:val="single" w:sz="4" w:space="0" w:color="auto"/>
              <w:right w:val="single" w:sz="4" w:space="0" w:color="auto"/>
            </w:tcBorders>
          </w:tcPr>
          <w:p w14:paraId="2F65D050" w14:textId="77777777" w:rsidR="004631B1" w:rsidRPr="001C0E1B" w:rsidRDefault="004631B1" w:rsidP="0081764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6FF557B0" w14:textId="77777777" w:rsidR="004631B1" w:rsidRPr="001C0E1B" w:rsidRDefault="004631B1" w:rsidP="00817647">
            <w:pPr>
              <w:pStyle w:val="TAC"/>
            </w:pPr>
          </w:p>
        </w:tc>
      </w:tr>
      <w:tr w:rsidR="004631B1" w:rsidRPr="001C0E1B" w14:paraId="794B0AF1"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41FDEB84" w14:textId="77777777" w:rsidR="004631B1" w:rsidRPr="001C0E1B" w:rsidRDefault="004631B1" w:rsidP="00817647">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540FCD2"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692FE445" w14:textId="77777777" w:rsidR="004631B1" w:rsidRPr="001C0E1B" w:rsidRDefault="004631B1"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D551F0E" w14:textId="77777777" w:rsidR="004631B1" w:rsidRPr="001C0E1B" w:rsidRDefault="004631B1" w:rsidP="00817647">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75953CD1" w14:textId="77777777" w:rsidR="004631B1" w:rsidRPr="001C0E1B" w:rsidRDefault="004631B1" w:rsidP="00817647">
            <w:pPr>
              <w:pStyle w:val="TAC"/>
            </w:pPr>
            <w:r w:rsidRPr="001C0E1B">
              <w:t>OP.1</w:t>
            </w:r>
          </w:p>
        </w:tc>
      </w:tr>
      <w:tr w:rsidR="004631B1" w:rsidRPr="001C0E1B" w14:paraId="796C3002"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tcPr>
          <w:p w14:paraId="4EEFCAD8" w14:textId="77777777" w:rsidR="004631B1" w:rsidRPr="001C0E1B" w:rsidRDefault="004631B1" w:rsidP="00817647">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60458DB8"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675AB019" w14:textId="77777777" w:rsidR="004631B1" w:rsidRPr="001C0E1B" w:rsidRDefault="004631B1"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D228A46" w14:textId="77777777" w:rsidR="004631B1" w:rsidRPr="001C0E1B" w:rsidRDefault="004631B1" w:rsidP="00817647">
            <w:pPr>
              <w:pStyle w:val="TAC"/>
            </w:pPr>
            <w:r w:rsidRPr="001C0E1B">
              <w:t>DLBWP.0.1</w:t>
            </w:r>
          </w:p>
          <w:p w14:paraId="511F5514" w14:textId="77777777" w:rsidR="004631B1" w:rsidRPr="001C0E1B" w:rsidRDefault="004631B1" w:rsidP="00817647">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A0FBC34" w14:textId="77777777" w:rsidR="004631B1" w:rsidRPr="001C0E1B" w:rsidRDefault="004631B1" w:rsidP="00817647">
            <w:pPr>
              <w:pStyle w:val="TAC"/>
            </w:pPr>
            <w:r w:rsidRPr="001C0E1B">
              <w:t>DLBWP.0.1</w:t>
            </w:r>
          </w:p>
          <w:p w14:paraId="08B3EBDD" w14:textId="77777777" w:rsidR="004631B1" w:rsidRPr="001C0E1B" w:rsidRDefault="004631B1" w:rsidP="00817647">
            <w:pPr>
              <w:pStyle w:val="TAC"/>
            </w:pPr>
            <w:r w:rsidRPr="001C0E1B">
              <w:t>ULBWP.0.1</w:t>
            </w:r>
          </w:p>
        </w:tc>
      </w:tr>
      <w:tr w:rsidR="004631B1" w:rsidRPr="001C0E1B" w14:paraId="41F1FC06"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tcPr>
          <w:p w14:paraId="467ABBCE" w14:textId="77777777" w:rsidR="004631B1" w:rsidRPr="001C0E1B" w:rsidRDefault="004631B1" w:rsidP="00817647">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D83AA12"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6F206561" w14:textId="77777777" w:rsidR="004631B1" w:rsidRPr="001C0E1B" w:rsidRDefault="004631B1"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8DE295B" w14:textId="77777777" w:rsidR="004631B1" w:rsidRPr="001C0E1B" w:rsidRDefault="004631B1" w:rsidP="00817647">
            <w:pPr>
              <w:pStyle w:val="TAC"/>
            </w:pPr>
            <w:r w:rsidRPr="001C0E1B">
              <w:t>DLBWP.1.3</w:t>
            </w:r>
          </w:p>
          <w:p w14:paraId="0DE5704A" w14:textId="77777777" w:rsidR="004631B1" w:rsidRPr="001C0E1B" w:rsidRDefault="004631B1" w:rsidP="00817647">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6116D66" w14:textId="77777777" w:rsidR="004631B1" w:rsidRPr="001C0E1B" w:rsidRDefault="004631B1" w:rsidP="00817647">
            <w:pPr>
              <w:pStyle w:val="TAC"/>
            </w:pPr>
            <w:r w:rsidRPr="001C0E1B">
              <w:t>DLBWP.1.3</w:t>
            </w:r>
          </w:p>
          <w:p w14:paraId="559EA377" w14:textId="77777777" w:rsidR="004631B1" w:rsidRPr="001C0E1B" w:rsidRDefault="004631B1" w:rsidP="00817647">
            <w:pPr>
              <w:pStyle w:val="TAC"/>
            </w:pPr>
            <w:r w:rsidRPr="001C0E1B">
              <w:t>ULBWP.1.3</w:t>
            </w:r>
          </w:p>
        </w:tc>
      </w:tr>
      <w:tr w:rsidR="004631B1" w:rsidRPr="001C0E1B" w14:paraId="5A5A178E" w14:textId="77777777" w:rsidTr="00817647">
        <w:trPr>
          <w:trHeight w:val="336"/>
          <w:jc w:val="center"/>
        </w:trPr>
        <w:tc>
          <w:tcPr>
            <w:tcW w:w="2157" w:type="dxa"/>
            <w:tcBorders>
              <w:top w:val="single" w:sz="4" w:space="0" w:color="auto"/>
              <w:left w:val="single" w:sz="4" w:space="0" w:color="auto"/>
              <w:right w:val="single" w:sz="4" w:space="0" w:color="auto"/>
            </w:tcBorders>
          </w:tcPr>
          <w:p w14:paraId="7B5E4C51" w14:textId="77777777" w:rsidR="004631B1" w:rsidRPr="001C0E1B" w:rsidRDefault="004631B1" w:rsidP="00817647">
            <w:pPr>
              <w:pStyle w:val="TAL"/>
            </w:pPr>
            <w:r w:rsidRPr="001C0E1B">
              <w:t>TRS Configuration</w:t>
            </w:r>
          </w:p>
        </w:tc>
        <w:tc>
          <w:tcPr>
            <w:tcW w:w="815" w:type="dxa"/>
            <w:tcBorders>
              <w:top w:val="single" w:sz="4" w:space="0" w:color="auto"/>
              <w:left w:val="single" w:sz="4" w:space="0" w:color="auto"/>
              <w:right w:val="single" w:sz="4" w:space="0" w:color="auto"/>
            </w:tcBorders>
          </w:tcPr>
          <w:p w14:paraId="6BA2ACF8" w14:textId="77777777" w:rsidR="004631B1" w:rsidRPr="001C0E1B" w:rsidRDefault="004631B1" w:rsidP="0081764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5AD29583" w14:textId="77777777" w:rsidR="004631B1" w:rsidRPr="001C0E1B" w:rsidRDefault="004631B1" w:rsidP="00817647">
            <w:pPr>
              <w:pStyle w:val="TAC"/>
            </w:pPr>
          </w:p>
        </w:tc>
        <w:tc>
          <w:tcPr>
            <w:tcW w:w="2216" w:type="dxa"/>
            <w:gridSpan w:val="2"/>
            <w:tcBorders>
              <w:top w:val="single" w:sz="4" w:space="0" w:color="auto"/>
              <w:left w:val="single" w:sz="4" w:space="0" w:color="auto"/>
              <w:right w:val="single" w:sz="4" w:space="0" w:color="auto"/>
            </w:tcBorders>
          </w:tcPr>
          <w:p w14:paraId="5BBEA053" w14:textId="77777777" w:rsidR="004631B1" w:rsidRPr="001C0E1B" w:rsidRDefault="004631B1" w:rsidP="00817647">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3B1972E9" w14:textId="77777777" w:rsidR="004631B1" w:rsidRPr="001C0E1B" w:rsidRDefault="004631B1" w:rsidP="00817647">
            <w:pPr>
              <w:pStyle w:val="TAC"/>
            </w:pPr>
            <w:r w:rsidRPr="001C0E1B">
              <w:t>TRS.2.1 TDD</w:t>
            </w:r>
          </w:p>
        </w:tc>
      </w:tr>
      <w:tr w:rsidR="004631B1" w:rsidRPr="001C0E1B" w14:paraId="1C04A318" w14:textId="77777777" w:rsidTr="00817647">
        <w:trPr>
          <w:trHeight w:val="336"/>
          <w:jc w:val="center"/>
        </w:trPr>
        <w:tc>
          <w:tcPr>
            <w:tcW w:w="2157" w:type="dxa"/>
            <w:tcBorders>
              <w:top w:val="single" w:sz="4" w:space="0" w:color="auto"/>
              <w:left w:val="single" w:sz="4" w:space="0" w:color="auto"/>
              <w:right w:val="single" w:sz="4" w:space="0" w:color="auto"/>
            </w:tcBorders>
          </w:tcPr>
          <w:p w14:paraId="4D46844B" w14:textId="77777777" w:rsidR="004631B1" w:rsidRPr="001C0E1B" w:rsidRDefault="004631B1" w:rsidP="00817647">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254E05B1" w14:textId="77777777" w:rsidR="004631B1" w:rsidRPr="001C0E1B" w:rsidRDefault="004631B1" w:rsidP="0081764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D3D25FA" w14:textId="77777777" w:rsidR="004631B1" w:rsidRPr="001C0E1B" w:rsidRDefault="004631B1" w:rsidP="00817647">
            <w:pPr>
              <w:pStyle w:val="TAC"/>
            </w:pPr>
          </w:p>
        </w:tc>
        <w:tc>
          <w:tcPr>
            <w:tcW w:w="2216" w:type="dxa"/>
            <w:gridSpan w:val="2"/>
            <w:tcBorders>
              <w:top w:val="single" w:sz="4" w:space="0" w:color="auto"/>
              <w:left w:val="single" w:sz="4" w:space="0" w:color="auto"/>
              <w:right w:val="single" w:sz="4" w:space="0" w:color="auto"/>
            </w:tcBorders>
          </w:tcPr>
          <w:p w14:paraId="6DE6B704" w14:textId="77777777" w:rsidR="004631B1" w:rsidRPr="001C0E1B" w:rsidRDefault="004631B1" w:rsidP="00817647">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4708146E" w14:textId="77777777" w:rsidR="004631B1" w:rsidRPr="001C0E1B" w:rsidRDefault="004631B1" w:rsidP="00817647">
            <w:pPr>
              <w:pStyle w:val="TAC"/>
            </w:pPr>
            <w:r w:rsidRPr="001C0E1B">
              <w:t>TCI.State.2</w:t>
            </w:r>
          </w:p>
        </w:tc>
      </w:tr>
      <w:tr w:rsidR="004631B1" w:rsidRPr="001C0E1B" w14:paraId="0A1700A0" w14:textId="77777777" w:rsidTr="00817647">
        <w:trPr>
          <w:trHeight w:val="336"/>
          <w:jc w:val="center"/>
        </w:trPr>
        <w:tc>
          <w:tcPr>
            <w:tcW w:w="2157" w:type="dxa"/>
            <w:tcBorders>
              <w:top w:val="single" w:sz="4" w:space="0" w:color="auto"/>
              <w:left w:val="single" w:sz="4" w:space="0" w:color="auto"/>
              <w:right w:val="single" w:sz="4" w:space="0" w:color="auto"/>
            </w:tcBorders>
          </w:tcPr>
          <w:p w14:paraId="78F18F1B" w14:textId="77777777" w:rsidR="004631B1" w:rsidRPr="001C0E1B" w:rsidRDefault="004631B1" w:rsidP="00817647">
            <w:pPr>
              <w:pStyle w:val="TAL"/>
            </w:pPr>
            <w:r w:rsidRPr="001C0E1B">
              <w:t>SMTC configuration</w:t>
            </w:r>
          </w:p>
        </w:tc>
        <w:tc>
          <w:tcPr>
            <w:tcW w:w="815" w:type="dxa"/>
            <w:tcBorders>
              <w:top w:val="single" w:sz="4" w:space="0" w:color="auto"/>
              <w:left w:val="single" w:sz="4" w:space="0" w:color="auto"/>
              <w:right w:val="single" w:sz="4" w:space="0" w:color="auto"/>
            </w:tcBorders>
          </w:tcPr>
          <w:p w14:paraId="660BF245" w14:textId="77777777" w:rsidR="004631B1" w:rsidRPr="001C0E1B" w:rsidRDefault="004631B1" w:rsidP="00817647">
            <w:pPr>
              <w:pStyle w:val="TAC"/>
            </w:pPr>
            <w:r w:rsidRPr="001C0E1B">
              <w:t>1~3</w:t>
            </w:r>
          </w:p>
        </w:tc>
        <w:tc>
          <w:tcPr>
            <w:tcW w:w="892" w:type="dxa"/>
            <w:tcBorders>
              <w:top w:val="single" w:sz="4" w:space="0" w:color="auto"/>
              <w:left w:val="single" w:sz="4" w:space="0" w:color="auto"/>
              <w:right w:val="single" w:sz="4" w:space="0" w:color="auto"/>
            </w:tcBorders>
          </w:tcPr>
          <w:p w14:paraId="735A3DD2" w14:textId="77777777" w:rsidR="004631B1" w:rsidRPr="001C0E1B" w:rsidRDefault="004631B1" w:rsidP="00817647">
            <w:pPr>
              <w:pStyle w:val="TAC"/>
            </w:pPr>
          </w:p>
        </w:tc>
        <w:tc>
          <w:tcPr>
            <w:tcW w:w="2216" w:type="dxa"/>
            <w:gridSpan w:val="2"/>
            <w:tcBorders>
              <w:top w:val="single" w:sz="4" w:space="0" w:color="auto"/>
              <w:left w:val="single" w:sz="4" w:space="0" w:color="auto"/>
              <w:right w:val="single" w:sz="4" w:space="0" w:color="auto"/>
            </w:tcBorders>
          </w:tcPr>
          <w:p w14:paraId="68028BAF" w14:textId="77777777" w:rsidR="004631B1" w:rsidRPr="001C0E1B" w:rsidRDefault="004631B1" w:rsidP="00817647">
            <w:pPr>
              <w:pStyle w:val="TAC"/>
            </w:pPr>
            <w:r w:rsidRPr="001C0E1B">
              <w:t>SMTC.1</w:t>
            </w:r>
          </w:p>
        </w:tc>
        <w:tc>
          <w:tcPr>
            <w:tcW w:w="2216" w:type="dxa"/>
            <w:gridSpan w:val="2"/>
            <w:tcBorders>
              <w:top w:val="single" w:sz="4" w:space="0" w:color="auto"/>
              <w:left w:val="single" w:sz="4" w:space="0" w:color="auto"/>
              <w:right w:val="single" w:sz="4" w:space="0" w:color="auto"/>
            </w:tcBorders>
          </w:tcPr>
          <w:p w14:paraId="44B5B614" w14:textId="77777777" w:rsidR="004631B1" w:rsidRPr="001C0E1B" w:rsidRDefault="004631B1" w:rsidP="00817647">
            <w:pPr>
              <w:pStyle w:val="TAC"/>
            </w:pPr>
            <w:r w:rsidRPr="001C0E1B">
              <w:t>SMTC.1</w:t>
            </w:r>
          </w:p>
        </w:tc>
      </w:tr>
      <w:tr w:rsidR="004631B1" w:rsidRPr="001C0E1B" w14:paraId="45296D80" w14:textId="77777777" w:rsidTr="00817647">
        <w:trPr>
          <w:trHeight w:val="336"/>
          <w:jc w:val="center"/>
        </w:trPr>
        <w:tc>
          <w:tcPr>
            <w:tcW w:w="2157" w:type="dxa"/>
            <w:tcBorders>
              <w:top w:val="single" w:sz="4" w:space="0" w:color="auto"/>
              <w:left w:val="single" w:sz="4" w:space="0" w:color="auto"/>
              <w:right w:val="single" w:sz="4" w:space="0" w:color="auto"/>
            </w:tcBorders>
          </w:tcPr>
          <w:p w14:paraId="2F7FA80F" w14:textId="77777777" w:rsidR="004631B1" w:rsidRPr="001C0E1B" w:rsidRDefault="004631B1" w:rsidP="00817647">
            <w:pPr>
              <w:pStyle w:val="TAL"/>
            </w:pPr>
            <w:r>
              <w:rPr>
                <w:rFonts w:cs="Arial"/>
                <w:lang w:val="da-DK"/>
              </w:rPr>
              <w:t xml:space="preserve">Time offset between Cell 2 and Cell </w:t>
            </w:r>
            <w:r>
              <w:rPr>
                <w:rFonts w:eastAsia="SimSun" w:cs="Arial" w:hint="eastAsia"/>
                <w:lang w:val="en-US" w:eastAsia="zh-CN"/>
              </w:rPr>
              <w:t>1</w:t>
            </w:r>
          </w:p>
        </w:tc>
        <w:tc>
          <w:tcPr>
            <w:tcW w:w="815" w:type="dxa"/>
            <w:tcBorders>
              <w:top w:val="single" w:sz="4" w:space="0" w:color="auto"/>
              <w:left w:val="single" w:sz="4" w:space="0" w:color="auto"/>
              <w:bottom w:val="single" w:sz="4" w:space="0" w:color="auto"/>
              <w:right w:val="single" w:sz="4" w:space="0" w:color="auto"/>
            </w:tcBorders>
          </w:tcPr>
          <w:p w14:paraId="4F5F0830" w14:textId="77777777" w:rsidR="004631B1" w:rsidRPr="001C0E1B" w:rsidRDefault="004631B1" w:rsidP="00817647">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0BC9F0E2" w14:textId="77777777" w:rsidR="004631B1" w:rsidRPr="001C0E1B" w:rsidRDefault="004631B1" w:rsidP="00817647">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5D2AC09A" w14:textId="77777777" w:rsidR="004631B1" w:rsidRPr="001C0E1B" w:rsidRDefault="004631B1" w:rsidP="00817647">
            <w:pPr>
              <w:pStyle w:val="TAC"/>
            </w:pPr>
            <w:r w:rsidRPr="001C0E1B">
              <w:t>3</w:t>
            </w:r>
          </w:p>
        </w:tc>
        <w:tc>
          <w:tcPr>
            <w:tcW w:w="2216" w:type="dxa"/>
            <w:gridSpan w:val="2"/>
            <w:tcBorders>
              <w:top w:val="single" w:sz="4" w:space="0" w:color="auto"/>
              <w:left w:val="single" w:sz="4" w:space="0" w:color="auto"/>
              <w:right w:val="single" w:sz="4" w:space="0" w:color="auto"/>
            </w:tcBorders>
          </w:tcPr>
          <w:p w14:paraId="4C2BBE1E" w14:textId="77777777" w:rsidR="004631B1" w:rsidRPr="001C0E1B" w:rsidRDefault="004631B1" w:rsidP="00817647">
            <w:pPr>
              <w:pStyle w:val="TAC"/>
            </w:pPr>
            <w:r w:rsidRPr="001C0E1B">
              <w:t>3</w:t>
            </w:r>
          </w:p>
        </w:tc>
      </w:tr>
      <w:tr w:rsidR="004631B1" w:rsidRPr="001C0E1B" w14:paraId="6730A775" w14:textId="77777777" w:rsidTr="00817647">
        <w:trPr>
          <w:trHeight w:val="218"/>
          <w:jc w:val="center"/>
        </w:trPr>
        <w:tc>
          <w:tcPr>
            <w:tcW w:w="2157" w:type="dxa"/>
            <w:tcBorders>
              <w:top w:val="single" w:sz="4" w:space="0" w:color="auto"/>
              <w:left w:val="single" w:sz="4" w:space="0" w:color="auto"/>
              <w:right w:val="single" w:sz="4" w:space="0" w:color="auto"/>
            </w:tcBorders>
          </w:tcPr>
          <w:p w14:paraId="615A90DA" w14:textId="77777777" w:rsidR="004631B1" w:rsidRPr="001C0E1B" w:rsidRDefault="004631B1" w:rsidP="00817647">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A73F4BA"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7D80753C" w14:textId="77777777" w:rsidR="004631B1" w:rsidRPr="001C0E1B" w:rsidRDefault="004631B1" w:rsidP="00817647">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441E6DB1" w14:textId="77777777" w:rsidR="004631B1" w:rsidRPr="001C0E1B" w:rsidRDefault="004631B1"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E62F28B" w14:textId="77777777" w:rsidR="004631B1" w:rsidRPr="001C0E1B" w:rsidRDefault="004631B1"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14FFB722" w14:textId="77777777" w:rsidR="004631B1" w:rsidRPr="001C0E1B" w:rsidRDefault="004631B1"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12157C3" w14:textId="77777777" w:rsidR="004631B1" w:rsidRPr="001C0E1B" w:rsidRDefault="004631B1" w:rsidP="00817647">
            <w:pPr>
              <w:pStyle w:val="TAC"/>
            </w:pPr>
            <w:r w:rsidRPr="001C0E1B">
              <w:t>0</w:t>
            </w:r>
          </w:p>
        </w:tc>
      </w:tr>
      <w:tr w:rsidR="004631B1" w:rsidRPr="001C0E1B" w14:paraId="73924DA2" w14:textId="77777777" w:rsidTr="00817647">
        <w:trPr>
          <w:trHeight w:val="215"/>
          <w:jc w:val="center"/>
        </w:trPr>
        <w:tc>
          <w:tcPr>
            <w:tcW w:w="2157" w:type="dxa"/>
            <w:tcBorders>
              <w:top w:val="single" w:sz="4" w:space="0" w:color="auto"/>
              <w:left w:val="single" w:sz="4" w:space="0" w:color="auto"/>
              <w:right w:val="single" w:sz="4" w:space="0" w:color="auto"/>
            </w:tcBorders>
          </w:tcPr>
          <w:p w14:paraId="5095289E" w14:textId="77777777" w:rsidR="004631B1" w:rsidRPr="001C0E1B" w:rsidRDefault="004631B1" w:rsidP="00817647">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05440B92"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1E7C8F2C"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2B8D4821"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6614D5DB"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485D116B"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5720E10" w14:textId="77777777" w:rsidR="004631B1" w:rsidRPr="001C0E1B" w:rsidRDefault="004631B1" w:rsidP="00817647">
            <w:pPr>
              <w:pStyle w:val="TAC"/>
            </w:pPr>
          </w:p>
        </w:tc>
      </w:tr>
      <w:tr w:rsidR="004631B1" w:rsidRPr="001C0E1B" w14:paraId="64F38E70" w14:textId="77777777" w:rsidTr="00817647">
        <w:trPr>
          <w:trHeight w:val="215"/>
          <w:jc w:val="center"/>
        </w:trPr>
        <w:tc>
          <w:tcPr>
            <w:tcW w:w="2157" w:type="dxa"/>
            <w:tcBorders>
              <w:top w:val="single" w:sz="4" w:space="0" w:color="auto"/>
              <w:left w:val="single" w:sz="4" w:space="0" w:color="auto"/>
              <w:right w:val="single" w:sz="4" w:space="0" w:color="auto"/>
            </w:tcBorders>
          </w:tcPr>
          <w:p w14:paraId="4EB9272D" w14:textId="77777777" w:rsidR="004631B1" w:rsidRPr="001C0E1B" w:rsidRDefault="004631B1" w:rsidP="00817647">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3020D5C5"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76B5BA09"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4AED272"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1CC3DE6"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036F7C45"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66FF2321" w14:textId="77777777" w:rsidR="004631B1" w:rsidRPr="001C0E1B" w:rsidRDefault="004631B1" w:rsidP="00817647">
            <w:pPr>
              <w:pStyle w:val="TAC"/>
            </w:pPr>
          </w:p>
        </w:tc>
      </w:tr>
      <w:tr w:rsidR="004631B1" w:rsidRPr="001C0E1B" w14:paraId="49860E6A" w14:textId="77777777" w:rsidTr="00817647">
        <w:trPr>
          <w:trHeight w:val="215"/>
          <w:jc w:val="center"/>
        </w:trPr>
        <w:tc>
          <w:tcPr>
            <w:tcW w:w="2157" w:type="dxa"/>
            <w:tcBorders>
              <w:top w:val="single" w:sz="4" w:space="0" w:color="auto"/>
              <w:left w:val="single" w:sz="4" w:space="0" w:color="auto"/>
              <w:right w:val="single" w:sz="4" w:space="0" w:color="auto"/>
            </w:tcBorders>
          </w:tcPr>
          <w:p w14:paraId="6EAC5CA4" w14:textId="77777777" w:rsidR="004631B1" w:rsidRPr="001C0E1B" w:rsidRDefault="004631B1" w:rsidP="00817647">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656AE661"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5114F92B"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2CA7CFF9"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CE245C5"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4F9B66E4"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17C707E1" w14:textId="77777777" w:rsidR="004631B1" w:rsidRPr="001C0E1B" w:rsidRDefault="004631B1" w:rsidP="00817647">
            <w:pPr>
              <w:pStyle w:val="TAC"/>
            </w:pPr>
          </w:p>
        </w:tc>
      </w:tr>
      <w:tr w:rsidR="004631B1" w:rsidRPr="001C0E1B" w14:paraId="20A73F7A" w14:textId="77777777" w:rsidTr="00817647">
        <w:trPr>
          <w:trHeight w:val="215"/>
          <w:jc w:val="center"/>
        </w:trPr>
        <w:tc>
          <w:tcPr>
            <w:tcW w:w="2157" w:type="dxa"/>
            <w:tcBorders>
              <w:top w:val="single" w:sz="4" w:space="0" w:color="auto"/>
              <w:left w:val="single" w:sz="4" w:space="0" w:color="auto"/>
              <w:right w:val="single" w:sz="4" w:space="0" w:color="auto"/>
            </w:tcBorders>
          </w:tcPr>
          <w:p w14:paraId="36E3E3E2" w14:textId="77777777" w:rsidR="004631B1" w:rsidRPr="001C0E1B" w:rsidRDefault="004631B1" w:rsidP="00817647">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5FAA13BD"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1AC4342C"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74122EC8"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7899B4B3"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BB63595"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58326706" w14:textId="77777777" w:rsidR="004631B1" w:rsidRPr="001C0E1B" w:rsidRDefault="004631B1" w:rsidP="00817647">
            <w:pPr>
              <w:pStyle w:val="TAC"/>
            </w:pPr>
          </w:p>
        </w:tc>
      </w:tr>
      <w:tr w:rsidR="004631B1" w:rsidRPr="001C0E1B" w14:paraId="7C8D8343" w14:textId="77777777" w:rsidTr="00817647">
        <w:trPr>
          <w:trHeight w:val="215"/>
          <w:jc w:val="center"/>
        </w:trPr>
        <w:tc>
          <w:tcPr>
            <w:tcW w:w="2157" w:type="dxa"/>
            <w:tcBorders>
              <w:top w:val="single" w:sz="4" w:space="0" w:color="auto"/>
              <w:left w:val="single" w:sz="4" w:space="0" w:color="auto"/>
              <w:right w:val="single" w:sz="4" w:space="0" w:color="auto"/>
            </w:tcBorders>
          </w:tcPr>
          <w:p w14:paraId="4B3AED2F" w14:textId="77777777" w:rsidR="004631B1" w:rsidRPr="001C0E1B" w:rsidRDefault="004631B1" w:rsidP="00817647">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2EA9F0F4"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488D820E"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77C31C83"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1329CE18"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45D435FA"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792787B1" w14:textId="77777777" w:rsidR="004631B1" w:rsidRPr="001C0E1B" w:rsidRDefault="004631B1" w:rsidP="00817647">
            <w:pPr>
              <w:pStyle w:val="TAC"/>
            </w:pPr>
          </w:p>
        </w:tc>
      </w:tr>
      <w:tr w:rsidR="004631B1" w:rsidRPr="001C0E1B" w14:paraId="1BE2FE0C" w14:textId="77777777" w:rsidTr="00817647">
        <w:trPr>
          <w:trHeight w:val="215"/>
          <w:jc w:val="center"/>
        </w:trPr>
        <w:tc>
          <w:tcPr>
            <w:tcW w:w="2157" w:type="dxa"/>
            <w:tcBorders>
              <w:top w:val="single" w:sz="4" w:space="0" w:color="auto"/>
              <w:left w:val="single" w:sz="4" w:space="0" w:color="auto"/>
              <w:right w:val="single" w:sz="4" w:space="0" w:color="auto"/>
            </w:tcBorders>
          </w:tcPr>
          <w:p w14:paraId="5BF1AC2E" w14:textId="77777777" w:rsidR="004631B1" w:rsidRPr="001C0E1B" w:rsidRDefault="004631B1" w:rsidP="00817647">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16750E0"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53969E5B"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5445E1FF"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17FBE4C8"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5848AC6"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8CC97A9" w14:textId="77777777" w:rsidR="004631B1" w:rsidRPr="001C0E1B" w:rsidRDefault="004631B1" w:rsidP="00817647">
            <w:pPr>
              <w:pStyle w:val="TAC"/>
            </w:pPr>
          </w:p>
        </w:tc>
      </w:tr>
      <w:tr w:rsidR="004631B1" w:rsidRPr="001C0E1B" w14:paraId="6CF42A73" w14:textId="77777777" w:rsidTr="00817647">
        <w:trPr>
          <w:trHeight w:val="215"/>
          <w:jc w:val="center"/>
        </w:trPr>
        <w:tc>
          <w:tcPr>
            <w:tcW w:w="2157" w:type="dxa"/>
            <w:tcBorders>
              <w:top w:val="single" w:sz="4" w:space="0" w:color="auto"/>
              <w:left w:val="single" w:sz="4" w:space="0" w:color="auto"/>
              <w:right w:val="single" w:sz="4" w:space="0" w:color="auto"/>
            </w:tcBorders>
          </w:tcPr>
          <w:p w14:paraId="6E38C90E" w14:textId="77777777" w:rsidR="004631B1" w:rsidRPr="001C0E1B" w:rsidRDefault="004631B1" w:rsidP="00817647">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13860EDB" w14:textId="77777777" w:rsidR="004631B1" w:rsidRPr="001C0E1B" w:rsidRDefault="004631B1" w:rsidP="00817647">
            <w:pPr>
              <w:pStyle w:val="TAC"/>
            </w:pPr>
          </w:p>
        </w:tc>
        <w:tc>
          <w:tcPr>
            <w:tcW w:w="892" w:type="dxa"/>
            <w:tcBorders>
              <w:top w:val="nil"/>
              <w:left w:val="single" w:sz="4" w:space="0" w:color="auto"/>
              <w:bottom w:val="nil"/>
              <w:right w:val="single" w:sz="4" w:space="0" w:color="auto"/>
            </w:tcBorders>
            <w:shd w:val="clear" w:color="auto" w:fill="auto"/>
          </w:tcPr>
          <w:p w14:paraId="18F4A946"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7D0EA15E"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3551832B"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1321D161" w14:textId="77777777" w:rsidR="004631B1" w:rsidRPr="001C0E1B" w:rsidRDefault="004631B1" w:rsidP="00817647">
            <w:pPr>
              <w:pStyle w:val="TAC"/>
            </w:pPr>
          </w:p>
        </w:tc>
        <w:tc>
          <w:tcPr>
            <w:tcW w:w="1108" w:type="dxa"/>
            <w:tcBorders>
              <w:top w:val="nil"/>
              <w:left w:val="single" w:sz="4" w:space="0" w:color="auto"/>
              <w:bottom w:val="nil"/>
              <w:right w:val="single" w:sz="4" w:space="0" w:color="auto"/>
            </w:tcBorders>
            <w:shd w:val="clear" w:color="auto" w:fill="auto"/>
          </w:tcPr>
          <w:p w14:paraId="136A3807" w14:textId="77777777" w:rsidR="004631B1" w:rsidRPr="001C0E1B" w:rsidRDefault="004631B1" w:rsidP="00817647">
            <w:pPr>
              <w:pStyle w:val="TAC"/>
            </w:pPr>
          </w:p>
        </w:tc>
      </w:tr>
      <w:tr w:rsidR="004631B1" w:rsidRPr="001C0E1B" w14:paraId="0E3A2CBF" w14:textId="77777777" w:rsidTr="00817647">
        <w:trPr>
          <w:trHeight w:val="215"/>
          <w:jc w:val="center"/>
        </w:trPr>
        <w:tc>
          <w:tcPr>
            <w:tcW w:w="2157" w:type="dxa"/>
            <w:tcBorders>
              <w:top w:val="single" w:sz="4" w:space="0" w:color="auto"/>
              <w:left w:val="single" w:sz="4" w:space="0" w:color="auto"/>
              <w:right w:val="single" w:sz="4" w:space="0" w:color="auto"/>
            </w:tcBorders>
          </w:tcPr>
          <w:p w14:paraId="6E0D69AC" w14:textId="77777777" w:rsidR="004631B1" w:rsidRPr="001C0E1B" w:rsidRDefault="004631B1" w:rsidP="00817647">
            <w:pPr>
              <w:pStyle w:val="TAL"/>
              <w:rPr>
                <w:szCs w:val="18"/>
              </w:rPr>
            </w:pPr>
            <w:r w:rsidRPr="001C0E1B">
              <w:rPr>
                <w:szCs w:val="18"/>
              </w:rPr>
              <w:lastRenderedPageBreak/>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39BDAE8" w14:textId="77777777" w:rsidR="004631B1" w:rsidRPr="001C0E1B" w:rsidRDefault="004631B1" w:rsidP="00817647">
            <w:pPr>
              <w:pStyle w:val="TAC"/>
            </w:pPr>
          </w:p>
        </w:tc>
        <w:tc>
          <w:tcPr>
            <w:tcW w:w="892" w:type="dxa"/>
            <w:tcBorders>
              <w:top w:val="nil"/>
              <w:left w:val="single" w:sz="4" w:space="0" w:color="auto"/>
              <w:bottom w:val="single" w:sz="4" w:space="0" w:color="auto"/>
              <w:right w:val="single" w:sz="4" w:space="0" w:color="auto"/>
            </w:tcBorders>
            <w:shd w:val="clear" w:color="auto" w:fill="auto"/>
          </w:tcPr>
          <w:p w14:paraId="5D29ADA7" w14:textId="77777777" w:rsidR="004631B1" w:rsidRPr="001C0E1B" w:rsidRDefault="004631B1"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2F7C26D" w14:textId="77777777" w:rsidR="004631B1" w:rsidRPr="001C0E1B" w:rsidRDefault="004631B1"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5EA9283" w14:textId="77777777" w:rsidR="004631B1" w:rsidRPr="001C0E1B" w:rsidRDefault="004631B1"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30366EE" w14:textId="77777777" w:rsidR="004631B1" w:rsidRPr="001C0E1B" w:rsidRDefault="004631B1"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490B345" w14:textId="77777777" w:rsidR="004631B1" w:rsidRPr="001C0E1B" w:rsidRDefault="004631B1" w:rsidP="00817647">
            <w:pPr>
              <w:pStyle w:val="TAC"/>
            </w:pPr>
          </w:p>
        </w:tc>
      </w:tr>
      <w:tr w:rsidR="004631B1" w:rsidRPr="001C0E1B" w14:paraId="35137A73"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68D34438" w14:textId="77777777" w:rsidR="004631B1" w:rsidRPr="001C0E1B" w:rsidRDefault="004631B1" w:rsidP="00817647">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0BED1853"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21CAE4EC" w14:textId="77777777" w:rsidR="004631B1" w:rsidRPr="001C0E1B" w:rsidRDefault="004631B1" w:rsidP="00817647">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7FBCF11F" w14:textId="77777777" w:rsidR="004631B1" w:rsidRPr="001C0E1B" w:rsidRDefault="004631B1" w:rsidP="00817647">
            <w:pPr>
              <w:pStyle w:val="TAC"/>
              <w:rPr>
                <w:szCs w:val="18"/>
              </w:rPr>
            </w:pPr>
            <w:r w:rsidRPr="001C0E1B">
              <w:rPr>
                <w:szCs w:val="18"/>
              </w:rPr>
              <w:t>NA</w:t>
            </w:r>
          </w:p>
          <w:p w14:paraId="0E7B25BB" w14:textId="77777777" w:rsidR="004631B1" w:rsidRPr="001C0E1B" w:rsidRDefault="004631B1" w:rsidP="0081764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56326F7" w14:textId="77777777" w:rsidR="004631B1" w:rsidRPr="001C0E1B" w:rsidRDefault="004631B1" w:rsidP="00817647">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67DA95C3" w14:textId="77777777" w:rsidR="004631B1" w:rsidRPr="001C0E1B" w:rsidRDefault="004631B1" w:rsidP="00817647">
            <w:pPr>
              <w:pStyle w:val="TAC"/>
              <w:rPr>
                <w:szCs w:val="18"/>
              </w:rPr>
            </w:pPr>
            <w:r w:rsidRPr="001C0E1B">
              <w:rPr>
                <w:szCs w:val="18"/>
              </w:rPr>
              <w:t>NA</w:t>
            </w:r>
          </w:p>
          <w:p w14:paraId="47B05758" w14:textId="77777777" w:rsidR="004631B1" w:rsidRPr="001C0E1B" w:rsidRDefault="004631B1" w:rsidP="0081764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5313AE53" w14:textId="77777777" w:rsidR="004631B1" w:rsidRPr="001C0E1B" w:rsidRDefault="004631B1" w:rsidP="00817647">
            <w:pPr>
              <w:pStyle w:val="TAC"/>
            </w:pPr>
            <w:r w:rsidRPr="001C0E1B">
              <w:t>AWGN</w:t>
            </w:r>
          </w:p>
        </w:tc>
      </w:tr>
      <w:tr w:rsidR="004631B1" w:rsidRPr="001C0E1B" w14:paraId="0701D4DE"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474D4E84" w14:textId="77777777" w:rsidR="004631B1" w:rsidRPr="001C0E1B" w:rsidRDefault="004631B1" w:rsidP="00817647">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BC9F564" w14:textId="77777777" w:rsidR="004631B1" w:rsidRPr="001C0E1B" w:rsidRDefault="004631B1"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DD7FC8F" w14:textId="77777777" w:rsidR="004631B1" w:rsidRPr="001C0E1B" w:rsidRDefault="004631B1" w:rsidP="00817647">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3200BDE9" w14:textId="77777777" w:rsidR="004631B1" w:rsidRPr="001C0E1B" w:rsidRDefault="004631B1" w:rsidP="00817647">
            <w:pPr>
              <w:pStyle w:val="TAC"/>
            </w:pPr>
          </w:p>
        </w:tc>
        <w:tc>
          <w:tcPr>
            <w:tcW w:w="1108" w:type="dxa"/>
            <w:tcBorders>
              <w:top w:val="single" w:sz="4" w:space="0" w:color="auto"/>
              <w:left w:val="single" w:sz="4" w:space="0" w:color="auto"/>
              <w:bottom w:val="single" w:sz="4" w:space="0" w:color="auto"/>
              <w:right w:val="single" w:sz="4" w:space="0" w:color="auto"/>
            </w:tcBorders>
          </w:tcPr>
          <w:p w14:paraId="618263D1" w14:textId="77777777" w:rsidR="004631B1" w:rsidRPr="001C0E1B" w:rsidRDefault="004631B1" w:rsidP="00817647">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623C3066" w14:textId="77777777" w:rsidR="004631B1" w:rsidRPr="001C0E1B" w:rsidRDefault="004631B1" w:rsidP="00817647">
            <w:pPr>
              <w:pStyle w:val="TAC"/>
            </w:pPr>
          </w:p>
        </w:tc>
        <w:tc>
          <w:tcPr>
            <w:tcW w:w="1108" w:type="dxa"/>
            <w:tcBorders>
              <w:top w:val="single" w:sz="4" w:space="0" w:color="auto"/>
              <w:left w:val="single" w:sz="4" w:space="0" w:color="auto"/>
              <w:bottom w:val="single" w:sz="4" w:space="0" w:color="auto"/>
              <w:right w:val="single" w:sz="4" w:space="0" w:color="auto"/>
            </w:tcBorders>
          </w:tcPr>
          <w:p w14:paraId="3A19B357" w14:textId="77777777" w:rsidR="004631B1" w:rsidRPr="001C0E1B" w:rsidRDefault="004631B1" w:rsidP="00817647">
            <w:pPr>
              <w:pStyle w:val="TAC"/>
            </w:pPr>
            <w:r w:rsidRPr="001C0E1B">
              <w:t>1x2</w:t>
            </w:r>
          </w:p>
        </w:tc>
      </w:tr>
      <w:tr w:rsidR="004631B1" w:rsidRPr="001C0E1B" w14:paraId="567BA581" w14:textId="77777777" w:rsidTr="0081764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C500E54" w14:textId="77777777" w:rsidR="004631B1" w:rsidRPr="001C0E1B" w:rsidRDefault="004631B1" w:rsidP="00817647">
            <w:pPr>
              <w:pStyle w:val="TAN"/>
            </w:pPr>
            <w:r w:rsidRPr="001C0E1B">
              <w:t>Note 1:</w:t>
            </w:r>
            <w:r w:rsidRPr="001C0E1B">
              <w:tab/>
              <w:t>OCNG shall be used such that both cells are fully allocated and a constant total transmitted power spectral density is achieved for all OFDM symbols.</w:t>
            </w:r>
          </w:p>
          <w:p w14:paraId="5642A9DF" w14:textId="77777777" w:rsidR="004631B1" w:rsidRPr="001C0E1B" w:rsidRDefault="004631B1" w:rsidP="0081764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1E2DAF62" wp14:editId="59AE0F7A">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6089295E" w14:textId="77777777" w:rsidR="004631B1" w:rsidRPr="001C0E1B" w:rsidRDefault="004631B1" w:rsidP="004631B1">
      <w:pPr>
        <w:rPr>
          <w:lang w:eastAsia="ko-KR"/>
        </w:rPr>
      </w:pPr>
    </w:p>
    <w:p w14:paraId="0904DD62" w14:textId="77777777" w:rsidR="004631B1" w:rsidRPr="001C0E1B" w:rsidRDefault="004631B1" w:rsidP="004631B1">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4631B1" w:rsidRPr="001C0E1B" w14:paraId="16DE7641" w14:textId="77777777" w:rsidTr="00817647">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AADB11A" w14:textId="77777777" w:rsidR="004631B1" w:rsidRPr="001C0E1B" w:rsidRDefault="004631B1" w:rsidP="008176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46FE447" w14:textId="77777777" w:rsidR="004631B1" w:rsidRPr="001C0E1B" w:rsidRDefault="004631B1" w:rsidP="00817647">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3952341" w14:textId="77777777" w:rsidR="004631B1" w:rsidRPr="001C0E1B" w:rsidRDefault="004631B1" w:rsidP="00817647">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B763594" w14:textId="77777777" w:rsidR="004631B1" w:rsidRPr="001C0E1B" w:rsidRDefault="004631B1" w:rsidP="00817647">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F234BF" w14:textId="77777777" w:rsidR="004631B1" w:rsidRPr="001C0E1B" w:rsidRDefault="004631B1" w:rsidP="00817647">
            <w:pPr>
              <w:pStyle w:val="TAH"/>
            </w:pPr>
            <w:r w:rsidRPr="001C0E1B">
              <w:t>Test 2</w:t>
            </w:r>
            <w:r w:rsidRPr="001C0E1B">
              <w:rPr>
                <w:vertAlign w:val="superscript"/>
                <w:lang w:eastAsia="zh-CN"/>
              </w:rPr>
              <w:t xml:space="preserve"> NOTE 3</w:t>
            </w:r>
          </w:p>
        </w:tc>
      </w:tr>
      <w:tr w:rsidR="004631B1" w:rsidRPr="001C0E1B" w14:paraId="71F9D34C" w14:textId="77777777" w:rsidTr="00817647">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F6B609F" w14:textId="77777777" w:rsidR="004631B1" w:rsidRPr="001C0E1B" w:rsidRDefault="004631B1" w:rsidP="00817647">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56698C5" w14:textId="77777777" w:rsidR="004631B1" w:rsidRPr="001C0E1B" w:rsidRDefault="004631B1" w:rsidP="00817647">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4BFF6B59" w14:textId="77777777" w:rsidR="004631B1" w:rsidRPr="001C0E1B" w:rsidRDefault="004631B1" w:rsidP="00817647">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0C60E80" w14:textId="77777777" w:rsidR="004631B1" w:rsidRPr="001C0E1B" w:rsidRDefault="004631B1" w:rsidP="00817647">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26FDD1" w14:textId="77777777" w:rsidR="004631B1" w:rsidRPr="001C0E1B" w:rsidRDefault="004631B1" w:rsidP="00817647">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17E43968" w14:textId="77777777" w:rsidR="004631B1" w:rsidRPr="001C0E1B" w:rsidRDefault="004631B1" w:rsidP="00817647">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97B15A3" w14:textId="77777777" w:rsidR="004631B1" w:rsidRPr="001C0E1B" w:rsidRDefault="004631B1" w:rsidP="00817647">
            <w:pPr>
              <w:pStyle w:val="TAH"/>
            </w:pPr>
            <w:r w:rsidRPr="001C0E1B">
              <w:t>Cell 2</w:t>
            </w:r>
          </w:p>
        </w:tc>
      </w:tr>
      <w:tr w:rsidR="004631B1" w:rsidRPr="001C0E1B" w14:paraId="756F9F62" w14:textId="77777777" w:rsidTr="00817647">
        <w:trPr>
          <w:trHeight w:val="187"/>
          <w:jc w:val="center"/>
        </w:trPr>
        <w:tc>
          <w:tcPr>
            <w:tcW w:w="2689" w:type="dxa"/>
            <w:tcBorders>
              <w:top w:val="single" w:sz="4" w:space="0" w:color="auto"/>
              <w:left w:val="single" w:sz="4" w:space="0" w:color="auto"/>
              <w:right w:val="single" w:sz="4" w:space="0" w:color="auto"/>
            </w:tcBorders>
          </w:tcPr>
          <w:p w14:paraId="182BF695" w14:textId="77777777" w:rsidR="004631B1" w:rsidRPr="001C0E1B" w:rsidRDefault="004631B1" w:rsidP="00817647">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699F823A" w14:textId="77777777" w:rsidR="004631B1" w:rsidRPr="001C0E1B" w:rsidRDefault="004631B1" w:rsidP="00817647">
            <w:pPr>
              <w:pStyle w:val="TAC"/>
            </w:pPr>
          </w:p>
        </w:tc>
        <w:tc>
          <w:tcPr>
            <w:tcW w:w="893" w:type="dxa"/>
            <w:tcBorders>
              <w:top w:val="single" w:sz="4" w:space="0" w:color="auto"/>
              <w:left w:val="single" w:sz="4" w:space="0" w:color="auto"/>
              <w:bottom w:val="single" w:sz="4" w:space="0" w:color="auto"/>
              <w:right w:val="single" w:sz="4" w:space="0" w:color="auto"/>
            </w:tcBorders>
          </w:tcPr>
          <w:p w14:paraId="2753CB94" w14:textId="77777777" w:rsidR="004631B1" w:rsidRPr="001C0E1B" w:rsidRDefault="004631B1" w:rsidP="00817647">
            <w:pPr>
              <w:pStyle w:val="TAC"/>
            </w:pPr>
          </w:p>
        </w:tc>
        <w:tc>
          <w:tcPr>
            <w:tcW w:w="990" w:type="dxa"/>
            <w:tcBorders>
              <w:top w:val="single" w:sz="4" w:space="0" w:color="auto"/>
              <w:left w:val="single" w:sz="4" w:space="0" w:color="auto"/>
              <w:right w:val="single" w:sz="4" w:space="0" w:color="auto"/>
            </w:tcBorders>
          </w:tcPr>
          <w:p w14:paraId="54B5C4CE" w14:textId="77777777" w:rsidR="004631B1" w:rsidRPr="001C0E1B" w:rsidRDefault="004631B1" w:rsidP="0081764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5C4BFD15" w14:textId="77777777" w:rsidR="004631B1" w:rsidRPr="001C0E1B" w:rsidRDefault="004631B1" w:rsidP="00817647">
            <w:pPr>
              <w:pStyle w:val="TAC"/>
            </w:pPr>
            <w:r w:rsidRPr="001C0E1B">
              <w:t>Setup 2b</w:t>
            </w:r>
          </w:p>
        </w:tc>
        <w:tc>
          <w:tcPr>
            <w:tcW w:w="891" w:type="dxa"/>
            <w:tcBorders>
              <w:top w:val="single" w:sz="4" w:space="0" w:color="auto"/>
              <w:left w:val="single" w:sz="4" w:space="0" w:color="auto"/>
              <w:right w:val="single" w:sz="4" w:space="0" w:color="auto"/>
            </w:tcBorders>
          </w:tcPr>
          <w:p w14:paraId="6A38FE32" w14:textId="77777777" w:rsidR="004631B1" w:rsidRPr="001C0E1B" w:rsidRDefault="004631B1" w:rsidP="0081764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277CAFC3" w14:textId="77777777" w:rsidR="004631B1" w:rsidRPr="001C0E1B" w:rsidRDefault="004631B1" w:rsidP="00817647">
            <w:pPr>
              <w:pStyle w:val="TAC"/>
            </w:pPr>
            <w:r w:rsidRPr="001C0E1B">
              <w:t>Setup 2b</w:t>
            </w:r>
          </w:p>
        </w:tc>
      </w:tr>
      <w:tr w:rsidR="004631B1" w:rsidRPr="001C0E1B" w14:paraId="11CB9A3E" w14:textId="77777777" w:rsidTr="00817647">
        <w:trPr>
          <w:trHeight w:val="187"/>
          <w:jc w:val="center"/>
        </w:trPr>
        <w:tc>
          <w:tcPr>
            <w:tcW w:w="2689" w:type="dxa"/>
            <w:tcBorders>
              <w:top w:val="single" w:sz="4" w:space="0" w:color="auto"/>
              <w:left w:val="single" w:sz="4" w:space="0" w:color="auto"/>
              <w:right w:val="single" w:sz="4" w:space="0" w:color="auto"/>
            </w:tcBorders>
          </w:tcPr>
          <w:p w14:paraId="564260BF" w14:textId="77777777" w:rsidR="004631B1" w:rsidRPr="001C0E1B" w:rsidRDefault="004631B1" w:rsidP="00817647">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4B8659D3" w14:textId="77777777" w:rsidR="004631B1" w:rsidRPr="001C0E1B" w:rsidRDefault="004631B1" w:rsidP="00817647">
            <w:pPr>
              <w:pStyle w:val="TAC"/>
            </w:pPr>
          </w:p>
        </w:tc>
        <w:tc>
          <w:tcPr>
            <w:tcW w:w="893" w:type="dxa"/>
            <w:tcBorders>
              <w:top w:val="single" w:sz="4" w:space="0" w:color="auto"/>
              <w:left w:val="single" w:sz="4" w:space="0" w:color="auto"/>
              <w:bottom w:val="single" w:sz="4" w:space="0" w:color="auto"/>
              <w:right w:val="single" w:sz="4" w:space="0" w:color="auto"/>
            </w:tcBorders>
          </w:tcPr>
          <w:p w14:paraId="7C30D6B4" w14:textId="77777777" w:rsidR="004631B1" w:rsidRPr="001C0E1B" w:rsidRDefault="004631B1" w:rsidP="00817647">
            <w:pPr>
              <w:pStyle w:val="TAC"/>
            </w:pPr>
          </w:p>
        </w:tc>
        <w:tc>
          <w:tcPr>
            <w:tcW w:w="990" w:type="dxa"/>
            <w:tcBorders>
              <w:top w:val="single" w:sz="4" w:space="0" w:color="auto"/>
              <w:left w:val="single" w:sz="4" w:space="0" w:color="auto"/>
              <w:bottom w:val="single" w:sz="4" w:space="0" w:color="auto"/>
              <w:right w:val="single" w:sz="4" w:space="0" w:color="auto"/>
            </w:tcBorders>
          </w:tcPr>
          <w:p w14:paraId="78A9BC89" w14:textId="77777777" w:rsidR="004631B1" w:rsidRPr="001C0E1B" w:rsidRDefault="004631B1" w:rsidP="0081764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22B2CB6F" w14:textId="77777777" w:rsidR="004631B1" w:rsidRPr="001C0E1B" w:rsidRDefault="004631B1" w:rsidP="00817647">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403317F2" w14:textId="77777777" w:rsidR="004631B1" w:rsidRPr="001C0E1B" w:rsidRDefault="004631B1" w:rsidP="0081764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032A88B8" w14:textId="77777777" w:rsidR="004631B1" w:rsidRPr="001C0E1B" w:rsidRDefault="004631B1" w:rsidP="00817647">
            <w:pPr>
              <w:pStyle w:val="TAC"/>
            </w:pPr>
            <w:r w:rsidRPr="001C0E1B">
              <w:t>Rough</w:t>
            </w:r>
          </w:p>
        </w:tc>
      </w:tr>
      <w:tr w:rsidR="004631B1" w:rsidRPr="001C0E1B" w14:paraId="4BFC06C2" w14:textId="77777777" w:rsidTr="00817647">
        <w:trPr>
          <w:trHeight w:val="187"/>
          <w:jc w:val="center"/>
        </w:trPr>
        <w:tc>
          <w:tcPr>
            <w:tcW w:w="2689" w:type="dxa"/>
            <w:tcBorders>
              <w:top w:val="single" w:sz="4" w:space="0" w:color="auto"/>
              <w:left w:val="single" w:sz="4" w:space="0" w:color="auto"/>
              <w:right w:val="single" w:sz="4" w:space="0" w:color="auto"/>
            </w:tcBorders>
          </w:tcPr>
          <w:p w14:paraId="4AE8F41F" w14:textId="77777777" w:rsidR="004631B1" w:rsidRPr="001C0E1B" w:rsidRDefault="004631B1" w:rsidP="00817647">
            <w:pPr>
              <w:pStyle w:val="TAL"/>
              <w:rPr>
                <w:vertAlign w:val="superscript"/>
              </w:rPr>
            </w:pPr>
            <w:r w:rsidRPr="001C0E1B">
              <w:object w:dxaOrig="405" w:dyaOrig="345" w14:anchorId="797AB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4" o:title=""/>
                </v:shape>
                <o:OLEObject Type="Embed" ProgID="Equation.3" ShapeID="_x0000_i1025" DrawAspect="Content" ObjectID="_1689757291" r:id="rId15"/>
              </w:object>
            </w:r>
          </w:p>
        </w:tc>
        <w:tc>
          <w:tcPr>
            <w:tcW w:w="850" w:type="dxa"/>
            <w:tcBorders>
              <w:top w:val="single" w:sz="4" w:space="0" w:color="auto"/>
              <w:left w:val="single" w:sz="4" w:space="0" w:color="auto"/>
              <w:right w:val="single" w:sz="4" w:space="0" w:color="auto"/>
            </w:tcBorders>
          </w:tcPr>
          <w:p w14:paraId="65EA318F" w14:textId="580BB477" w:rsidR="004631B1" w:rsidRPr="001C0E1B" w:rsidRDefault="004631B1" w:rsidP="00817647">
            <w:pPr>
              <w:pStyle w:val="TAC"/>
            </w:pPr>
            <w:ins w:id="9" w:author="Hsuanli Lin (林烜立)" w:date="2021-07-28T11:28:00Z">
              <w:r w:rsidRPr="001C0E1B">
                <w:t>1~3</w:t>
              </w:r>
            </w:ins>
            <w:del w:id="10" w:author="Hsuanli Lin (林烜立)" w:date="2021-07-28T11:28:00Z">
              <w:r w:rsidRPr="001C0E1B" w:rsidDel="004631B1">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647C3528" w14:textId="77777777" w:rsidR="004631B1" w:rsidRPr="001C0E1B" w:rsidRDefault="004631B1" w:rsidP="00817647">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0C102330" w14:textId="77777777" w:rsidR="004631B1" w:rsidRPr="001C0E1B" w:rsidRDefault="004631B1" w:rsidP="00817647">
            <w:pPr>
              <w:pStyle w:val="TAC"/>
              <w:rPr>
                <w:rFonts w:cs="Arial"/>
                <w:szCs w:val="18"/>
              </w:rPr>
            </w:pPr>
            <w:r w:rsidRPr="001C0E1B">
              <w:rPr>
                <w:rFonts w:cs="Arial"/>
                <w:szCs w:val="18"/>
              </w:rPr>
              <w:t>NA</w:t>
            </w:r>
          </w:p>
          <w:p w14:paraId="6222B23D" w14:textId="77777777" w:rsidR="004631B1" w:rsidRPr="001C0E1B" w:rsidRDefault="004631B1" w:rsidP="00817647">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681CCB23" w14:textId="77777777" w:rsidR="004631B1" w:rsidRPr="001C0E1B" w:rsidRDefault="004631B1" w:rsidP="00817647">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33A9FD05" w14:textId="77777777" w:rsidR="004631B1" w:rsidRPr="001C0E1B" w:rsidRDefault="004631B1" w:rsidP="00817647">
            <w:pPr>
              <w:pStyle w:val="TAC"/>
              <w:rPr>
                <w:rFonts w:cs="Arial"/>
                <w:szCs w:val="18"/>
              </w:rPr>
            </w:pPr>
            <w:r w:rsidRPr="001C0E1B">
              <w:rPr>
                <w:rFonts w:cs="Arial"/>
                <w:szCs w:val="18"/>
              </w:rPr>
              <w:t>NA</w:t>
            </w:r>
          </w:p>
          <w:p w14:paraId="1B5C7399" w14:textId="77777777" w:rsidR="004631B1" w:rsidRPr="001C0E1B" w:rsidRDefault="004631B1" w:rsidP="00817647">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44CB72B3" w14:textId="77777777" w:rsidR="004631B1" w:rsidRPr="001C0E1B" w:rsidRDefault="004631B1" w:rsidP="00817647">
            <w:pPr>
              <w:pStyle w:val="TAC"/>
              <w:rPr>
                <w:lang w:eastAsia="zh-CN"/>
              </w:rPr>
            </w:pPr>
            <w:r w:rsidRPr="001C0E1B">
              <w:t>NA</w:t>
            </w:r>
          </w:p>
        </w:tc>
      </w:tr>
      <w:tr w:rsidR="004631B1" w:rsidRPr="001C0E1B" w14:paraId="4A0F3740" w14:textId="77777777" w:rsidTr="00817647">
        <w:trPr>
          <w:trHeight w:val="187"/>
          <w:jc w:val="center"/>
        </w:trPr>
        <w:tc>
          <w:tcPr>
            <w:tcW w:w="2689" w:type="dxa"/>
            <w:vMerge w:val="restart"/>
            <w:tcBorders>
              <w:top w:val="single" w:sz="4" w:space="0" w:color="auto"/>
              <w:left w:val="single" w:sz="4" w:space="0" w:color="auto"/>
              <w:right w:val="single" w:sz="4" w:space="0" w:color="auto"/>
            </w:tcBorders>
          </w:tcPr>
          <w:p w14:paraId="1E9C1021" w14:textId="77777777" w:rsidR="004631B1" w:rsidRPr="001C0E1B" w:rsidRDefault="004631B1" w:rsidP="00817647">
            <w:pPr>
              <w:pStyle w:val="TAL"/>
              <w:rPr>
                <w:sz w:val="15"/>
                <w:szCs w:val="15"/>
              </w:rPr>
            </w:pPr>
            <w:r w:rsidRPr="001C0E1B">
              <w:object w:dxaOrig="405" w:dyaOrig="345" w14:anchorId="74AC05EE">
                <v:shape id="_x0000_i1026" type="#_x0000_t75" style="width:21.5pt;height:14pt" o:ole="" fillcolor="window">
                  <v:imagedata r:id="rId14" o:title=""/>
                </v:shape>
                <o:OLEObject Type="Embed" ProgID="Equation.3" ShapeID="_x0000_i1026" DrawAspect="Content" ObjectID="_1689757292" r:id="rId16"/>
              </w:object>
            </w:r>
          </w:p>
        </w:tc>
        <w:tc>
          <w:tcPr>
            <w:tcW w:w="850" w:type="dxa"/>
            <w:tcBorders>
              <w:top w:val="single" w:sz="4" w:space="0" w:color="auto"/>
              <w:left w:val="single" w:sz="4" w:space="0" w:color="auto"/>
              <w:right w:val="single" w:sz="4" w:space="0" w:color="auto"/>
            </w:tcBorders>
          </w:tcPr>
          <w:p w14:paraId="642378AF" w14:textId="77777777" w:rsidR="004631B1" w:rsidRPr="001C0E1B" w:rsidRDefault="004631B1" w:rsidP="0081764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3FD9C257" w14:textId="77777777" w:rsidR="004631B1" w:rsidRPr="001C0E1B" w:rsidRDefault="004631B1" w:rsidP="00817647">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20016B9C" w14:textId="77777777" w:rsidR="004631B1" w:rsidRPr="001C0E1B" w:rsidRDefault="004631B1" w:rsidP="00817647">
            <w:pPr>
              <w:pStyle w:val="TAC"/>
            </w:pPr>
          </w:p>
        </w:tc>
        <w:tc>
          <w:tcPr>
            <w:tcW w:w="952" w:type="dxa"/>
            <w:tcBorders>
              <w:left w:val="single" w:sz="4" w:space="0" w:color="auto"/>
              <w:right w:val="single" w:sz="4" w:space="0" w:color="auto"/>
            </w:tcBorders>
          </w:tcPr>
          <w:p w14:paraId="7189F7A4" w14:textId="77777777" w:rsidR="004631B1" w:rsidRPr="001C0E1B" w:rsidRDefault="004631B1" w:rsidP="0081764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54EE42B7" w14:textId="77777777" w:rsidR="004631B1" w:rsidRPr="001C0E1B" w:rsidRDefault="004631B1" w:rsidP="00817647">
            <w:pPr>
              <w:pStyle w:val="TAC"/>
            </w:pPr>
          </w:p>
        </w:tc>
        <w:tc>
          <w:tcPr>
            <w:tcW w:w="1031" w:type="dxa"/>
            <w:tcBorders>
              <w:left w:val="single" w:sz="4" w:space="0" w:color="auto"/>
              <w:right w:val="single" w:sz="4" w:space="0" w:color="auto"/>
            </w:tcBorders>
          </w:tcPr>
          <w:p w14:paraId="5382554C" w14:textId="77777777" w:rsidR="004631B1" w:rsidRPr="001C0E1B" w:rsidRDefault="004631B1" w:rsidP="00817647">
            <w:pPr>
              <w:pStyle w:val="TAC"/>
            </w:pPr>
            <w:r w:rsidRPr="001C0E1B">
              <w:t>NA</w:t>
            </w:r>
          </w:p>
        </w:tc>
      </w:tr>
      <w:tr w:rsidR="004631B1" w:rsidRPr="001C0E1B" w14:paraId="465611D4" w14:textId="77777777" w:rsidTr="00817647">
        <w:trPr>
          <w:trHeight w:val="187"/>
          <w:jc w:val="center"/>
        </w:trPr>
        <w:tc>
          <w:tcPr>
            <w:tcW w:w="2689" w:type="dxa"/>
            <w:vMerge/>
            <w:tcBorders>
              <w:left w:val="single" w:sz="4" w:space="0" w:color="auto"/>
              <w:right w:val="single" w:sz="4" w:space="0" w:color="auto"/>
            </w:tcBorders>
          </w:tcPr>
          <w:p w14:paraId="44C768A4" w14:textId="77777777" w:rsidR="004631B1" w:rsidRPr="001C0E1B" w:rsidRDefault="004631B1" w:rsidP="00817647">
            <w:pPr>
              <w:pStyle w:val="TAL"/>
              <w:rPr>
                <w:sz w:val="15"/>
                <w:szCs w:val="15"/>
              </w:rPr>
            </w:pPr>
          </w:p>
        </w:tc>
        <w:tc>
          <w:tcPr>
            <w:tcW w:w="850" w:type="dxa"/>
            <w:tcBorders>
              <w:top w:val="single" w:sz="4" w:space="0" w:color="auto"/>
              <w:left w:val="single" w:sz="4" w:space="0" w:color="auto"/>
              <w:right w:val="single" w:sz="4" w:space="0" w:color="auto"/>
            </w:tcBorders>
          </w:tcPr>
          <w:p w14:paraId="310645FA" w14:textId="2B9856F7" w:rsidR="004631B1" w:rsidRPr="001C0E1B" w:rsidRDefault="004631B1" w:rsidP="004631B1">
            <w:pPr>
              <w:pStyle w:val="TAC"/>
            </w:pPr>
            <w:r w:rsidRPr="001C0E1B">
              <w:t>3</w:t>
            </w:r>
            <w:del w:id="11" w:author="Hsuanli Lin (林烜立)" w:date="2021-07-28T11:28:00Z">
              <w:r w:rsidRPr="001C0E1B" w:rsidDel="004631B1">
                <w:delText>,4</w:delText>
              </w:r>
            </w:del>
          </w:p>
        </w:tc>
        <w:tc>
          <w:tcPr>
            <w:tcW w:w="893" w:type="dxa"/>
            <w:tcBorders>
              <w:top w:val="nil"/>
              <w:left w:val="single" w:sz="4" w:space="0" w:color="auto"/>
              <w:right w:val="single" w:sz="4" w:space="0" w:color="auto"/>
            </w:tcBorders>
            <w:shd w:val="clear" w:color="auto" w:fill="auto"/>
          </w:tcPr>
          <w:p w14:paraId="58B75EF6" w14:textId="77777777" w:rsidR="004631B1" w:rsidRPr="001C0E1B" w:rsidRDefault="004631B1" w:rsidP="00817647">
            <w:pPr>
              <w:pStyle w:val="TAC"/>
            </w:pPr>
          </w:p>
        </w:tc>
        <w:tc>
          <w:tcPr>
            <w:tcW w:w="990" w:type="dxa"/>
            <w:tcBorders>
              <w:top w:val="nil"/>
              <w:left w:val="single" w:sz="4" w:space="0" w:color="auto"/>
              <w:bottom w:val="nil"/>
              <w:right w:val="single" w:sz="4" w:space="0" w:color="auto"/>
            </w:tcBorders>
            <w:shd w:val="clear" w:color="auto" w:fill="auto"/>
          </w:tcPr>
          <w:p w14:paraId="0DC2E6BA" w14:textId="77777777" w:rsidR="004631B1" w:rsidRPr="001C0E1B" w:rsidRDefault="004631B1" w:rsidP="00817647">
            <w:pPr>
              <w:pStyle w:val="TAC"/>
            </w:pPr>
          </w:p>
        </w:tc>
        <w:tc>
          <w:tcPr>
            <w:tcW w:w="952" w:type="dxa"/>
            <w:tcBorders>
              <w:left w:val="single" w:sz="4" w:space="0" w:color="auto"/>
              <w:right w:val="single" w:sz="4" w:space="0" w:color="auto"/>
            </w:tcBorders>
          </w:tcPr>
          <w:p w14:paraId="091A1B81" w14:textId="77777777" w:rsidR="004631B1" w:rsidRPr="001C0E1B" w:rsidRDefault="004631B1" w:rsidP="0081764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499DE49A" w14:textId="77777777" w:rsidR="004631B1" w:rsidRPr="001C0E1B" w:rsidRDefault="004631B1" w:rsidP="00817647">
            <w:pPr>
              <w:pStyle w:val="TAC"/>
              <w:rPr>
                <w:lang w:eastAsia="zh-CN"/>
              </w:rPr>
            </w:pPr>
          </w:p>
        </w:tc>
        <w:tc>
          <w:tcPr>
            <w:tcW w:w="1031" w:type="dxa"/>
            <w:tcBorders>
              <w:left w:val="single" w:sz="4" w:space="0" w:color="auto"/>
              <w:right w:val="single" w:sz="4" w:space="0" w:color="auto"/>
            </w:tcBorders>
          </w:tcPr>
          <w:p w14:paraId="4957BF63" w14:textId="77777777" w:rsidR="004631B1" w:rsidRPr="001C0E1B" w:rsidRDefault="004631B1" w:rsidP="00817647">
            <w:pPr>
              <w:pStyle w:val="TAC"/>
              <w:rPr>
                <w:lang w:eastAsia="zh-CN"/>
              </w:rPr>
            </w:pPr>
            <w:r w:rsidRPr="001C0E1B">
              <w:t>NA</w:t>
            </w:r>
          </w:p>
        </w:tc>
      </w:tr>
      <w:tr w:rsidR="004631B1" w:rsidRPr="001C0E1B" w14:paraId="0F895D04" w14:textId="77777777" w:rsidTr="0081764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EF6DC30" w14:textId="77777777" w:rsidR="004631B1" w:rsidRPr="001C0E1B" w:rsidRDefault="004631B1" w:rsidP="00817647">
            <w:pPr>
              <w:pStyle w:val="TAL"/>
            </w:pPr>
            <w:r w:rsidRPr="001C0E1B">
              <w:object w:dxaOrig="620" w:dyaOrig="380" w14:anchorId="066C7CB7">
                <v:shape id="_x0000_i1027" type="#_x0000_t75" style="width:28.5pt;height:14.5pt" o:ole="" fillcolor="window">
                  <v:imagedata r:id="rId17" o:title=""/>
                </v:shape>
                <o:OLEObject Type="Embed" ProgID="Equation.3" ShapeID="_x0000_i1027" DrawAspect="Content" ObjectID="_1689757293" r:id="rId18"/>
              </w:object>
            </w:r>
            <w:r w:rsidRPr="001C0E1B">
              <w:rPr>
                <w:noProof/>
                <w:lang w:val="en-US" w:eastAsia="zh-TW"/>
              </w:rPr>
              <w:drawing>
                <wp:inline distT="0" distB="0" distL="0" distR="0" wp14:anchorId="0594A31A" wp14:editId="3241BF8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F6A060A" w14:textId="16711220" w:rsidR="004631B1" w:rsidRPr="001C0E1B" w:rsidRDefault="004631B1" w:rsidP="00817647">
            <w:pPr>
              <w:pStyle w:val="TAC"/>
            </w:pPr>
            <w:ins w:id="12" w:author="Hsuanli Lin (林烜立)" w:date="2021-07-28T11:28:00Z">
              <w:r w:rsidRPr="001C0E1B">
                <w:t>1~3</w:t>
              </w:r>
            </w:ins>
            <w:del w:id="13" w:author="Hsuanli Lin (林烜立)" w:date="2021-07-28T11:28:00Z">
              <w:r w:rsidRPr="001C0E1B" w:rsidDel="004631B1">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717676FC" w14:textId="77777777" w:rsidR="004631B1" w:rsidRPr="001C0E1B" w:rsidRDefault="004631B1" w:rsidP="00817647">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68BF9B14" w14:textId="77777777" w:rsidR="004631B1" w:rsidRPr="001C0E1B" w:rsidRDefault="004631B1" w:rsidP="00817647">
            <w:pPr>
              <w:pStyle w:val="TAC"/>
            </w:pPr>
          </w:p>
        </w:tc>
        <w:tc>
          <w:tcPr>
            <w:tcW w:w="952" w:type="dxa"/>
            <w:tcBorders>
              <w:top w:val="single" w:sz="4" w:space="0" w:color="auto"/>
              <w:left w:val="single" w:sz="4" w:space="0" w:color="auto"/>
              <w:bottom w:val="single" w:sz="4" w:space="0" w:color="auto"/>
              <w:right w:val="single" w:sz="4" w:space="0" w:color="auto"/>
            </w:tcBorders>
          </w:tcPr>
          <w:p w14:paraId="19AD4016" w14:textId="77777777" w:rsidR="004631B1" w:rsidRPr="001C0E1B" w:rsidRDefault="004631B1" w:rsidP="00817647">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26803C19" w14:textId="77777777" w:rsidR="004631B1" w:rsidRPr="001C0E1B" w:rsidRDefault="004631B1" w:rsidP="00817647">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08E5616" w14:textId="77777777" w:rsidR="004631B1" w:rsidRPr="001C0E1B" w:rsidRDefault="004631B1" w:rsidP="00817647">
            <w:pPr>
              <w:pStyle w:val="TAC"/>
              <w:rPr>
                <w:lang w:eastAsia="zh-CN"/>
              </w:rPr>
            </w:pPr>
            <w:r w:rsidRPr="001C0E1B">
              <w:t>NA</w:t>
            </w:r>
          </w:p>
        </w:tc>
      </w:tr>
      <w:tr w:rsidR="004631B1" w:rsidRPr="001C0E1B" w14:paraId="76B595C7" w14:textId="77777777" w:rsidTr="00817647">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3C21FD2" w14:textId="77777777" w:rsidR="004631B1" w:rsidRPr="001C0E1B" w:rsidRDefault="004631B1" w:rsidP="00817647">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94B8C0F" w14:textId="77777777" w:rsidR="004631B1" w:rsidRPr="001C0E1B" w:rsidRDefault="004631B1" w:rsidP="0081764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2491450" w14:textId="77777777" w:rsidR="004631B1" w:rsidRPr="001C0E1B" w:rsidRDefault="004631B1" w:rsidP="00817647">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189CF404" w14:textId="77777777" w:rsidR="004631B1" w:rsidRPr="001C0E1B" w:rsidRDefault="004631B1" w:rsidP="00817647">
            <w:pPr>
              <w:pStyle w:val="TAC"/>
            </w:pPr>
          </w:p>
        </w:tc>
        <w:tc>
          <w:tcPr>
            <w:tcW w:w="952" w:type="dxa"/>
            <w:tcBorders>
              <w:top w:val="single" w:sz="4" w:space="0" w:color="auto"/>
              <w:left w:val="single" w:sz="4" w:space="0" w:color="auto"/>
              <w:right w:val="single" w:sz="4" w:space="0" w:color="auto"/>
            </w:tcBorders>
          </w:tcPr>
          <w:p w14:paraId="584A04B5" w14:textId="77777777" w:rsidR="004631B1" w:rsidRPr="001C0E1B" w:rsidRDefault="004631B1" w:rsidP="0081764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2AA389FE" w14:textId="77777777" w:rsidR="004631B1" w:rsidRPr="001C0E1B" w:rsidRDefault="004631B1" w:rsidP="00817647">
            <w:pPr>
              <w:pStyle w:val="TAC"/>
              <w:rPr>
                <w:lang w:eastAsia="zh-CN"/>
              </w:rPr>
            </w:pPr>
          </w:p>
        </w:tc>
        <w:tc>
          <w:tcPr>
            <w:tcW w:w="1031" w:type="dxa"/>
            <w:tcBorders>
              <w:top w:val="single" w:sz="4" w:space="0" w:color="auto"/>
              <w:left w:val="single" w:sz="4" w:space="0" w:color="auto"/>
              <w:right w:val="single" w:sz="4" w:space="0" w:color="auto"/>
            </w:tcBorders>
          </w:tcPr>
          <w:p w14:paraId="5EF1A0E0" w14:textId="77777777" w:rsidR="004631B1" w:rsidRPr="001C0E1B" w:rsidRDefault="004631B1" w:rsidP="00817647">
            <w:pPr>
              <w:pStyle w:val="TAC"/>
              <w:rPr>
                <w:lang w:eastAsia="zh-CN"/>
              </w:rPr>
            </w:pPr>
            <w:r w:rsidRPr="001C0E1B">
              <w:t>As in Table B.2.3-2</w:t>
            </w:r>
          </w:p>
        </w:tc>
      </w:tr>
      <w:tr w:rsidR="004631B1" w:rsidRPr="001C0E1B" w14:paraId="390C0BAA" w14:textId="77777777" w:rsidTr="00817647">
        <w:trPr>
          <w:trHeight w:val="187"/>
          <w:jc w:val="center"/>
        </w:trPr>
        <w:tc>
          <w:tcPr>
            <w:tcW w:w="2689" w:type="dxa"/>
            <w:tcBorders>
              <w:top w:val="nil"/>
              <w:left w:val="single" w:sz="4" w:space="0" w:color="auto"/>
              <w:right w:val="single" w:sz="4" w:space="0" w:color="auto"/>
            </w:tcBorders>
            <w:shd w:val="clear" w:color="auto" w:fill="auto"/>
            <w:hideMark/>
          </w:tcPr>
          <w:p w14:paraId="2F3FDC6B" w14:textId="77777777" w:rsidR="004631B1" w:rsidRPr="001C0E1B" w:rsidRDefault="004631B1" w:rsidP="00817647">
            <w:pPr>
              <w:pStyle w:val="TAL"/>
              <w:rPr>
                <w:sz w:val="15"/>
                <w:szCs w:val="15"/>
              </w:rPr>
            </w:pPr>
          </w:p>
        </w:tc>
        <w:tc>
          <w:tcPr>
            <w:tcW w:w="850" w:type="dxa"/>
            <w:tcBorders>
              <w:top w:val="single" w:sz="4" w:space="0" w:color="auto"/>
              <w:left w:val="single" w:sz="4" w:space="0" w:color="auto"/>
              <w:right w:val="single" w:sz="4" w:space="0" w:color="auto"/>
            </w:tcBorders>
          </w:tcPr>
          <w:p w14:paraId="3FF7C8B7" w14:textId="27A622F8" w:rsidR="004631B1" w:rsidRPr="001C0E1B" w:rsidRDefault="004631B1" w:rsidP="004631B1">
            <w:pPr>
              <w:pStyle w:val="TAC"/>
            </w:pPr>
            <w:r w:rsidRPr="001C0E1B">
              <w:t>3</w:t>
            </w:r>
            <w:del w:id="14" w:author="Hsuanli Lin (林烜立)" w:date="2021-07-28T11:28:00Z">
              <w:r w:rsidRPr="001C0E1B" w:rsidDel="004631B1">
                <w:delText>,4</w:delText>
              </w:r>
            </w:del>
          </w:p>
        </w:tc>
        <w:tc>
          <w:tcPr>
            <w:tcW w:w="893" w:type="dxa"/>
            <w:tcBorders>
              <w:top w:val="nil"/>
              <w:left w:val="single" w:sz="4" w:space="0" w:color="auto"/>
              <w:right w:val="single" w:sz="4" w:space="0" w:color="auto"/>
            </w:tcBorders>
            <w:shd w:val="clear" w:color="auto" w:fill="auto"/>
            <w:hideMark/>
          </w:tcPr>
          <w:p w14:paraId="1FDBF823" w14:textId="77777777" w:rsidR="004631B1" w:rsidRPr="001C0E1B" w:rsidRDefault="004631B1" w:rsidP="00817647">
            <w:pPr>
              <w:pStyle w:val="TAC"/>
            </w:pPr>
          </w:p>
        </w:tc>
        <w:tc>
          <w:tcPr>
            <w:tcW w:w="990" w:type="dxa"/>
            <w:tcBorders>
              <w:top w:val="nil"/>
              <w:left w:val="single" w:sz="4" w:space="0" w:color="auto"/>
              <w:bottom w:val="nil"/>
              <w:right w:val="single" w:sz="4" w:space="0" w:color="auto"/>
            </w:tcBorders>
            <w:shd w:val="clear" w:color="auto" w:fill="auto"/>
          </w:tcPr>
          <w:p w14:paraId="54CB2085" w14:textId="77777777" w:rsidR="004631B1" w:rsidRPr="001C0E1B" w:rsidRDefault="004631B1" w:rsidP="00817647">
            <w:pPr>
              <w:pStyle w:val="TAC"/>
            </w:pPr>
          </w:p>
        </w:tc>
        <w:tc>
          <w:tcPr>
            <w:tcW w:w="952" w:type="dxa"/>
            <w:tcBorders>
              <w:top w:val="single" w:sz="4" w:space="0" w:color="auto"/>
              <w:left w:val="single" w:sz="4" w:space="0" w:color="auto"/>
              <w:right w:val="single" w:sz="4" w:space="0" w:color="auto"/>
            </w:tcBorders>
          </w:tcPr>
          <w:p w14:paraId="0FAB64F0" w14:textId="77777777" w:rsidR="004631B1" w:rsidRPr="001C0E1B" w:rsidRDefault="004631B1" w:rsidP="0081764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3D4BFDC4" w14:textId="77777777" w:rsidR="004631B1" w:rsidRPr="001C0E1B" w:rsidRDefault="004631B1" w:rsidP="00817647">
            <w:pPr>
              <w:pStyle w:val="TAC"/>
            </w:pPr>
          </w:p>
        </w:tc>
        <w:tc>
          <w:tcPr>
            <w:tcW w:w="1031" w:type="dxa"/>
            <w:tcBorders>
              <w:top w:val="single" w:sz="4" w:space="0" w:color="auto"/>
              <w:left w:val="single" w:sz="4" w:space="0" w:color="auto"/>
              <w:right w:val="single" w:sz="4" w:space="0" w:color="auto"/>
            </w:tcBorders>
          </w:tcPr>
          <w:p w14:paraId="275312FC" w14:textId="77777777" w:rsidR="004631B1" w:rsidRPr="001C0E1B" w:rsidRDefault="004631B1" w:rsidP="00817647">
            <w:pPr>
              <w:pStyle w:val="TAC"/>
            </w:pPr>
            <w:r w:rsidRPr="001C0E1B">
              <w:t>As in Table B.2.3-2</w:t>
            </w:r>
          </w:p>
        </w:tc>
      </w:tr>
      <w:tr w:rsidR="004631B1" w:rsidRPr="001C0E1B" w14:paraId="3343D01D" w14:textId="77777777" w:rsidTr="00817647">
        <w:trPr>
          <w:trHeight w:val="187"/>
          <w:jc w:val="center"/>
        </w:trPr>
        <w:tc>
          <w:tcPr>
            <w:tcW w:w="2689" w:type="dxa"/>
            <w:tcBorders>
              <w:top w:val="single" w:sz="4" w:space="0" w:color="auto"/>
              <w:left w:val="single" w:sz="4" w:space="0" w:color="auto"/>
              <w:right w:val="single" w:sz="4" w:space="0" w:color="auto"/>
            </w:tcBorders>
          </w:tcPr>
          <w:p w14:paraId="1E28427D" w14:textId="77777777" w:rsidR="004631B1" w:rsidRPr="001C0E1B" w:rsidRDefault="004631B1" w:rsidP="00817647">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98B8510" w14:textId="1131724B" w:rsidR="004631B1" w:rsidRPr="001C0E1B" w:rsidRDefault="004631B1" w:rsidP="00817647">
            <w:pPr>
              <w:pStyle w:val="TAC"/>
            </w:pPr>
            <w:ins w:id="15" w:author="Hsuanli Lin (林烜立)" w:date="2021-07-28T11:28:00Z">
              <w:r w:rsidRPr="001C0E1B">
                <w:t>1~3</w:t>
              </w:r>
            </w:ins>
            <w:del w:id="16" w:author="Hsuanli Lin (林烜立)" w:date="2021-07-28T11:28:00Z">
              <w:r w:rsidRPr="001C0E1B" w:rsidDel="004631B1">
                <w:delText>1~4</w:delText>
              </w:r>
            </w:del>
          </w:p>
        </w:tc>
        <w:tc>
          <w:tcPr>
            <w:tcW w:w="893" w:type="dxa"/>
            <w:tcBorders>
              <w:top w:val="single" w:sz="4" w:space="0" w:color="auto"/>
              <w:left w:val="single" w:sz="4" w:space="0" w:color="auto"/>
              <w:right w:val="single" w:sz="4" w:space="0" w:color="auto"/>
            </w:tcBorders>
          </w:tcPr>
          <w:p w14:paraId="487C6D83" w14:textId="77777777" w:rsidR="004631B1" w:rsidRPr="001C0E1B" w:rsidRDefault="004631B1" w:rsidP="00817647">
            <w:pPr>
              <w:pStyle w:val="TAC"/>
            </w:pPr>
            <w:r w:rsidRPr="001C0E1B">
              <w:t>dBm/</w:t>
            </w:r>
          </w:p>
          <w:p w14:paraId="688204FE" w14:textId="77777777" w:rsidR="004631B1" w:rsidRPr="001C0E1B" w:rsidRDefault="004631B1" w:rsidP="00817647">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5F066C46" w14:textId="77777777" w:rsidR="004631B1" w:rsidRPr="001C0E1B" w:rsidRDefault="004631B1" w:rsidP="00817647">
            <w:pPr>
              <w:pStyle w:val="TAC"/>
            </w:pPr>
          </w:p>
        </w:tc>
        <w:tc>
          <w:tcPr>
            <w:tcW w:w="952" w:type="dxa"/>
            <w:tcBorders>
              <w:top w:val="single" w:sz="4" w:space="0" w:color="auto"/>
              <w:left w:val="single" w:sz="4" w:space="0" w:color="auto"/>
              <w:right w:val="single" w:sz="4" w:space="0" w:color="auto"/>
            </w:tcBorders>
          </w:tcPr>
          <w:p w14:paraId="147497C4" w14:textId="77777777" w:rsidR="004631B1" w:rsidRPr="001C0E1B" w:rsidRDefault="004631B1" w:rsidP="00817647">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57EF07FA" w14:textId="77777777" w:rsidR="004631B1" w:rsidRPr="001C0E1B" w:rsidRDefault="004631B1" w:rsidP="00817647">
            <w:pPr>
              <w:pStyle w:val="TAC"/>
            </w:pPr>
          </w:p>
        </w:tc>
        <w:tc>
          <w:tcPr>
            <w:tcW w:w="1031" w:type="dxa"/>
            <w:tcBorders>
              <w:top w:val="single" w:sz="4" w:space="0" w:color="auto"/>
              <w:left w:val="single" w:sz="4" w:space="0" w:color="auto"/>
              <w:right w:val="single" w:sz="4" w:space="0" w:color="auto"/>
            </w:tcBorders>
          </w:tcPr>
          <w:p w14:paraId="0811F07E" w14:textId="77777777" w:rsidR="004631B1" w:rsidRPr="001C0E1B" w:rsidRDefault="004631B1" w:rsidP="00817647">
            <w:pPr>
              <w:pStyle w:val="TAC"/>
            </w:pPr>
            <w:r w:rsidRPr="001C0E1B">
              <w:t>SS</w:t>
            </w:r>
            <w:r>
              <w:t>B_</w:t>
            </w:r>
            <w:r w:rsidRPr="001C0E1B">
              <w:t>RP+28.98</w:t>
            </w:r>
          </w:p>
        </w:tc>
      </w:tr>
      <w:tr w:rsidR="004631B1" w:rsidRPr="001C0E1B" w14:paraId="0099B19A" w14:textId="77777777" w:rsidTr="0081764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B93C72B" w14:textId="77777777" w:rsidR="004631B1" w:rsidRPr="001C0E1B" w:rsidRDefault="004631B1" w:rsidP="00817647">
            <w:pPr>
              <w:pStyle w:val="TAL"/>
            </w:pPr>
            <w:r w:rsidRPr="001C0E1B">
              <w:object w:dxaOrig="800" w:dyaOrig="380" w14:anchorId="0AF938B3">
                <v:shape id="_x0000_i1028" type="#_x0000_t75" style="width:43.5pt;height:14.5pt" o:ole="" fillcolor="window">
                  <v:imagedata r:id="rId20" o:title=""/>
                </v:shape>
                <o:OLEObject Type="Embed" ProgID="Equation.3" ShapeID="_x0000_i1028" DrawAspect="Content" ObjectID="_1689757294" r:id="rId21"/>
              </w:object>
            </w:r>
          </w:p>
        </w:tc>
        <w:tc>
          <w:tcPr>
            <w:tcW w:w="850" w:type="dxa"/>
            <w:tcBorders>
              <w:top w:val="single" w:sz="4" w:space="0" w:color="auto"/>
              <w:left w:val="single" w:sz="4" w:space="0" w:color="auto"/>
              <w:bottom w:val="single" w:sz="4" w:space="0" w:color="auto"/>
              <w:right w:val="single" w:sz="4" w:space="0" w:color="auto"/>
            </w:tcBorders>
          </w:tcPr>
          <w:p w14:paraId="7F4CA644" w14:textId="0E748886" w:rsidR="004631B1" w:rsidRPr="001C0E1B" w:rsidRDefault="004631B1" w:rsidP="00817647">
            <w:pPr>
              <w:pStyle w:val="TAC"/>
            </w:pPr>
            <w:ins w:id="17" w:author="Hsuanli Lin (林烜立)" w:date="2021-07-28T11:28:00Z">
              <w:r w:rsidRPr="001C0E1B">
                <w:t>1~3</w:t>
              </w:r>
            </w:ins>
            <w:del w:id="18" w:author="Hsuanli Lin (林烜立)" w:date="2021-07-28T11:28:00Z">
              <w:r w:rsidRPr="001C0E1B" w:rsidDel="004631B1">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3A938340" w14:textId="77777777" w:rsidR="004631B1" w:rsidRPr="001C0E1B" w:rsidRDefault="004631B1" w:rsidP="00817647">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481F1487" w14:textId="77777777" w:rsidR="004631B1" w:rsidRPr="001C0E1B" w:rsidRDefault="004631B1" w:rsidP="00817647">
            <w:pPr>
              <w:pStyle w:val="TAC"/>
            </w:pPr>
          </w:p>
        </w:tc>
        <w:tc>
          <w:tcPr>
            <w:tcW w:w="952" w:type="dxa"/>
            <w:tcBorders>
              <w:top w:val="single" w:sz="4" w:space="0" w:color="auto"/>
              <w:left w:val="single" w:sz="4" w:space="0" w:color="auto"/>
              <w:bottom w:val="single" w:sz="4" w:space="0" w:color="auto"/>
              <w:right w:val="single" w:sz="4" w:space="0" w:color="auto"/>
            </w:tcBorders>
          </w:tcPr>
          <w:p w14:paraId="6B63568F" w14:textId="77777777" w:rsidR="004631B1" w:rsidRPr="001C0E1B" w:rsidRDefault="004631B1" w:rsidP="00817647">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5CFC8BC8" w14:textId="77777777" w:rsidR="004631B1" w:rsidRPr="001C0E1B" w:rsidRDefault="004631B1" w:rsidP="00817647">
            <w:pPr>
              <w:pStyle w:val="TAC"/>
            </w:pPr>
          </w:p>
        </w:tc>
        <w:tc>
          <w:tcPr>
            <w:tcW w:w="1031" w:type="dxa"/>
            <w:tcBorders>
              <w:top w:val="single" w:sz="4" w:space="0" w:color="auto"/>
              <w:left w:val="single" w:sz="4" w:space="0" w:color="auto"/>
              <w:bottom w:val="single" w:sz="4" w:space="0" w:color="auto"/>
              <w:right w:val="single" w:sz="4" w:space="0" w:color="auto"/>
            </w:tcBorders>
          </w:tcPr>
          <w:p w14:paraId="5F8B5DC8" w14:textId="77777777" w:rsidR="004631B1" w:rsidRPr="001C0E1B" w:rsidRDefault="004631B1" w:rsidP="00817647">
            <w:pPr>
              <w:pStyle w:val="TAC"/>
            </w:pPr>
            <w:r w:rsidRPr="001C0E1B">
              <w:t>NA</w:t>
            </w:r>
          </w:p>
        </w:tc>
      </w:tr>
      <w:tr w:rsidR="004631B1" w:rsidRPr="001C0E1B" w14:paraId="36253522" w14:textId="77777777" w:rsidTr="00817647">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33F22A9" w14:textId="77777777" w:rsidR="004631B1" w:rsidRPr="001C0E1B" w:rsidRDefault="004631B1" w:rsidP="00817647">
            <w:pPr>
              <w:pStyle w:val="TAN"/>
            </w:pPr>
            <w:r w:rsidRPr="001C0E1B">
              <w:t>Note 1:</w:t>
            </w:r>
            <w:r w:rsidRPr="001C0E1B">
              <w:tab/>
            </w:r>
            <w:r>
              <w:t>SSB_</w:t>
            </w:r>
            <w:r w:rsidRPr="001C0E1B">
              <w:t>RP and Io levels have been derived from other parameters for information purposes. They are not settable parameters themselves.</w:t>
            </w:r>
          </w:p>
          <w:p w14:paraId="48216C56" w14:textId="77777777" w:rsidR="004631B1" w:rsidRPr="001C0E1B" w:rsidRDefault="004631B1" w:rsidP="00817647">
            <w:pPr>
              <w:pStyle w:val="TAN"/>
            </w:pPr>
            <w:r w:rsidRPr="001C0E1B">
              <w:t>Note 2:</w:t>
            </w:r>
            <w:r w:rsidRPr="001C0E1B">
              <w:tab/>
            </w:r>
            <w:r>
              <w:t>Void</w:t>
            </w:r>
          </w:p>
          <w:p w14:paraId="4545F466" w14:textId="77777777" w:rsidR="004631B1" w:rsidRPr="001C0E1B" w:rsidRDefault="004631B1" w:rsidP="00817647">
            <w:pPr>
              <w:pStyle w:val="TAN"/>
            </w:pPr>
            <w:r w:rsidRPr="001C0E1B">
              <w:t>Note 3:</w:t>
            </w:r>
            <w:r w:rsidRPr="001C0E1B">
              <w:tab/>
              <w:t>No additional noise is added by the test system in Test 2.</w:t>
            </w:r>
          </w:p>
          <w:p w14:paraId="27BDC46C" w14:textId="77777777" w:rsidR="004631B1" w:rsidRPr="001C0E1B" w:rsidRDefault="004631B1" w:rsidP="00817647">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C742148" w14:textId="77777777" w:rsidR="004631B1" w:rsidRPr="001C0E1B" w:rsidRDefault="004631B1" w:rsidP="004631B1">
      <w:pPr>
        <w:rPr>
          <w:rFonts w:eastAsia="Malgun Gothic"/>
          <w:lang w:eastAsia="ko-KR"/>
        </w:rP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P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04F8BDB2" w14:textId="77777777" w:rsidR="002E12B9" w:rsidRPr="001C0E1B" w:rsidRDefault="002E12B9" w:rsidP="002E12B9">
      <w:pPr>
        <w:pStyle w:val="5"/>
        <w:rPr>
          <w:lang w:eastAsia="ko-KR"/>
        </w:rPr>
      </w:pPr>
      <w:bookmarkStart w:id="19" w:name="_Toc535476809"/>
      <w:r w:rsidRPr="001C0E1B">
        <w:rPr>
          <w:lang w:eastAsia="ko-KR"/>
        </w:rPr>
        <w:t>A.7.7.4.1.1</w:t>
      </w:r>
      <w:r w:rsidRPr="001C0E1B">
        <w:rPr>
          <w:lang w:eastAsia="ko-KR"/>
        </w:rPr>
        <w:tab/>
        <w:t>Test Purpose and Environment</w:t>
      </w:r>
      <w:bookmarkEnd w:id="19"/>
    </w:p>
    <w:p w14:paraId="55921ABF" w14:textId="77777777" w:rsidR="002E12B9" w:rsidRPr="001C0E1B" w:rsidRDefault="002E12B9" w:rsidP="002E12B9">
      <w:pPr>
        <w:rPr>
          <w:lang w:eastAsia="ko-KR"/>
        </w:rPr>
      </w:pPr>
      <w:r w:rsidRPr="001C0E1B">
        <w:rPr>
          <w:lang w:eastAsia="ko-KR"/>
        </w:rPr>
        <w:t xml:space="preserve">The purpose of this test is to verify that the L1-RSRP measurement accuracy is within the specified limits. This test will verify the requirements in </w:t>
      </w:r>
      <w:r w:rsidRPr="001C0E1B">
        <w:t>clauses</w:t>
      </w:r>
      <w:r w:rsidRPr="001C0E1B">
        <w:rPr>
          <w:lang w:eastAsia="ko-KR"/>
        </w:rPr>
        <w:t xml:space="preserve"> 9.5.2 and clause 10.1.20.1 for L1-RSRP measurements based on SSB with the testing configurations for NR cells in Table A.7.7.4.1.1-1.</w:t>
      </w:r>
    </w:p>
    <w:p w14:paraId="6118FD5B" w14:textId="77777777" w:rsidR="002E12B9" w:rsidRPr="001C0E1B" w:rsidRDefault="002E12B9" w:rsidP="002E12B9">
      <w:pPr>
        <w:rPr>
          <w:rFonts w:eastAsia="Malgun Gothic"/>
          <w:lang w:eastAsia="ko-KR"/>
        </w:rPr>
      </w:pPr>
      <w:r w:rsidRPr="001C0E1B">
        <w:rPr>
          <w:lang w:eastAsia="ko-KR"/>
        </w:rPr>
        <w:t xml:space="preserve">The AoA setup for this test is </w:t>
      </w:r>
      <w:r w:rsidRPr="001C0E1B">
        <w:rPr>
          <w:snapToGrid w:val="0"/>
        </w:rPr>
        <w:t>Setup 1 as defined in clause A.3.15</w:t>
      </w:r>
      <w:r w:rsidRPr="001C0E1B">
        <w:rPr>
          <w:lang w:eastAsia="ko-KR"/>
        </w:rPr>
        <w:t>.</w:t>
      </w:r>
    </w:p>
    <w:p w14:paraId="16BC8273" w14:textId="0ED8959E" w:rsidR="002E12B9" w:rsidRPr="001C0E1B" w:rsidRDefault="002E12B9" w:rsidP="002E12B9">
      <w:pPr>
        <w:pStyle w:val="TH"/>
        <w:rPr>
          <w:lang w:eastAsia="ko-KR"/>
        </w:rPr>
      </w:pPr>
      <w:r w:rsidRPr="001C0E1B">
        <w:rPr>
          <w:lang w:eastAsia="ko-KR"/>
        </w:rPr>
        <w:lastRenderedPageBreak/>
        <w:t xml:space="preserve">Table A.7.7.4.1.1-1: Applicable NR configurations for </w:t>
      </w:r>
      <w:del w:id="20" w:author="Hsuanli Lin (林烜立)" w:date="2021-07-28T11:30:00Z">
        <w:r w:rsidRPr="001C0E1B" w:rsidDel="002E12B9">
          <w:rPr>
            <w:lang w:eastAsia="ko-KR"/>
          </w:rPr>
          <w:delText xml:space="preserve">FR1 </w:delText>
        </w:r>
      </w:del>
      <w:ins w:id="21" w:author="Hsuanli Lin (林烜立)" w:date="2021-07-28T11:30:00Z">
        <w:r w:rsidRPr="001C0E1B">
          <w:rPr>
            <w:lang w:eastAsia="ko-KR"/>
          </w:rPr>
          <w:t>FR</w:t>
        </w:r>
        <w:r>
          <w:rPr>
            <w:lang w:eastAsia="ko-KR"/>
          </w:rPr>
          <w:t>2</w:t>
        </w:r>
        <w:r w:rsidRPr="001C0E1B">
          <w:rPr>
            <w:lang w:eastAsia="ko-KR"/>
          </w:rPr>
          <w:t xml:space="preserve"> </w:t>
        </w:r>
      </w:ins>
      <w:r w:rsidRPr="001C0E1B">
        <w:rPr>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12B9" w:rsidRPr="001C0E1B" w14:paraId="249C4659" w14:textId="77777777" w:rsidTr="00817647">
        <w:tc>
          <w:tcPr>
            <w:tcW w:w="2376" w:type="dxa"/>
            <w:shd w:val="clear" w:color="auto" w:fill="auto"/>
          </w:tcPr>
          <w:p w14:paraId="58E528F4" w14:textId="77777777" w:rsidR="002E12B9" w:rsidRPr="001C0E1B" w:rsidRDefault="002E12B9" w:rsidP="00817647">
            <w:pPr>
              <w:pStyle w:val="TAH"/>
            </w:pPr>
            <w:r w:rsidRPr="001C0E1B">
              <w:t>Config</w:t>
            </w:r>
          </w:p>
        </w:tc>
        <w:tc>
          <w:tcPr>
            <w:tcW w:w="7479" w:type="dxa"/>
            <w:shd w:val="clear" w:color="auto" w:fill="auto"/>
          </w:tcPr>
          <w:p w14:paraId="6A60F4CD" w14:textId="77777777" w:rsidR="002E12B9" w:rsidRPr="001C0E1B" w:rsidRDefault="002E12B9" w:rsidP="00817647">
            <w:pPr>
              <w:pStyle w:val="TAH"/>
            </w:pPr>
            <w:r w:rsidRPr="001C0E1B">
              <w:t>Description</w:t>
            </w:r>
          </w:p>
        </w:tc>
      </w:tr>
      <w:tr w:rsidR="002E12B9" w:rsidRPr="001C0E1B" w14:paraId="5D63D68E" w14:textId="77777777" w:rsidTr="00817647">
        <w:tc>
          <w:tcPr>
            <w:tcW w:w="2376" w:type="dxa"/>
            <w:shd w:val="clear" w:color="auto" w:fill="auto"/>
          </w:tcPr>
          <w:p w14:paraId="1A439110" w14:textId="77777777" w:rsidR="002E12B9" w:rsidRPr="001C0E1B" w:rsidRDefault="002E12B9" w:rsidP="00817647">
            <w:pPr>
              <w:pStyle w:val="TAC"/>
            </w:pPr>
            <w:r w:rsidRPr="001C0E1B">
              <w:t>1</w:t>
            </w:r>
          </w:p>
        </w:tc>
        <w:tc>
          <w:tcPr>
            <w:tcW w:w="7479" w:type="dxa"/>
            <w:shd w:val="clear" w:color="auto" w:fill="auto"/>
          </w:tcPr>
          <w:p w14:paraId="2D20C64A" w14:textId="25F07B48" w:rsidR="002E12B9" w:rsidRPr="001C0E1B" w:rsidRDefault="002E12B9" w:rsidP="00817647">
            <w:pPr>
              <w:pStyle w:val="TAC"/>
            </w:pPr>
            <w:del w:id="22" w:author="Hsuanli Lin (林烜立)" w:date="2021-07-28T11:30:00Z">
              <w:r w:rsidRPr="001C0E1B" w:rsidDel="002E12B9">
                <w:delText xml:space="preserve">LTE FDD, </w:delText>
              </w:r>
            </w:del>
            <w:r w:rsidRPr="001C0E1B">
              <w:t>NR 120 kHz SSB SCS, 100 MHz bandwidth, TDD duplex mode</w:t>
            </w:r>
          </w:p>
        </w:tc>
      </w:tr>
      <w:tr w:rsidR="002E12B9" w:rsidRPr="001C0E1B" w14:paraId="061DF71E" w14:textId="77777777" w:rsidTr="00817647">
        <w:tc>
          <w:tcPr>
            <w:tcW w:w="2376" w:type="dxa"/>
            <w:shd w:val="clear" w:color="auto" w:fill="auto"/>
          </w:tcPr>
          <w:p w14:paraId="5A2ADEF9" w14:textId="77777777" w:rsidR="002E12B9" w:rsidRPr="001C0E1B" w:rsidRDefault="002E12B9" w:rsidP="00817647">
            <w:pPr>
              <w:pStyle w:val="TAC"/>
            </w:pPr>
            <w:r w:rsidRPr="001C0E1B">
              <w:t>2</w:t>
            </w:r>
          </w:p>
        </w:tc>
        <w:tc>
          <w:tcPr>
            <w:tcW w:w="7479" w:type="dxa"/>
            <w:shd w:val="clear" w:color="auto" w:fill="auto"/>
          </w:tcPr>
          <w:p w14:paraId="39B8EB0C" w14:textId="15B64B6E" w:rsidR="002E12B9" w:rsidRPr="001C0E1B" w:rsidRDefault="002E12B9" w:rsidP="00817647">
            <w:pPr>
              <w:pStyle w:val="TAC"/>
            </w:pPr>
            <w:del w:id="23" w:author="Hsuanli Lin (林烜立)" w:date="2021-07-28T11:30:00Z">
              <w:r w:rsidRPr="001C0E1B" w:rsidDel="002E12B9">
                <w:delText xml:space="preserve">LTE FDD, </w:delText>
              </w:r>
            </w:del>
            <w:r w:rsidRPr="001C0E1B">
              <w:t>NR 240 kHz SSB SCS, 100 MHz bandwidth, TDD duplex mode</w:t>
            </w:r>
          </w:p>
        </w:tc>
      </w:tr>
      <w:tr w:rsidR="002E12B9" w:rsidRPr="001C0E1B" w14:paraId="31948579" w14:textId="77777777" w:rsidTr="00817647">
        <w:tc>
          <w:tcPr>
            <w:tcW w:w="9855" w:type="dxa"/>
            <w:gridSpan w:val="2"/>
            <w:shd w:val="clear" w:color="auto" w:fill="auto"/>
          </w:tcPr>
          <w:p w14:paraId="469DDF83" w14:textId="77777777" w:rsidR="002E12B9" w:rsidRPr="001C0E1B" w:rsidRDefault="002E12B9" w:rsidP="00817647">
            <w:pPr>
              <w:pStyle w:val="TAN"/>
            </w:pPr>
            <w:r w:rsidRPr="001C0E1B">
              <w:t>Note:</w:t>
            </w:r>
            <w:r w:rsidRPr="001C0E1B">
              <w:tab/>
              <w:t>The UE is only required to be tested in one of the supported test configurations in each supported band</w:t>
            </w:r>
          </w:p>
        </w:tc>
      </w:tr>
    </w:tbl>
    <w:p w14:paraId="29D1477A" w14:textId="77777777" w:rsidR="002E12B9" w:rsidRPr="001C0E1B" w:rsidRDefault="002E12B9" w:rsidP="002E12B9">
      <w:pPr>
        <w:rPr>
          <w:lang w:eastAsia="ko-KR"/>
        </w:rPr>
      </w:pPr>
    </w:p>
    <w:p w14:paraId="551C9896" w14:textId="77777777" w:rsidR="0068279A" w:rsidRPr="002E12B9" w:rsidRDefault="0068279A" w:rsidP="0068279A">
      <w:pPr>
        <w:rPr>
          <w:lang w:eastAsia="ko-KR"/>
        </w:rPr>
      </w:pP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D427C" w14:textId="77777777" w:rsidR="00B056A0" w:rsidRDefault="00B056A0">
      <w:r>
        <w:separator/>
      </w:r>
    </w:p>
  </w:endnote>
  <w:endnote w:type="continuationSeparator" w:id="0">
    <w:p w14:paraId="4C8657BA" w14:textId="77777777" w:rsidR="00B056A0" w:rsidRDefault="00B0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861E7" w14:textId="77777777" w:rsidR="00B056A0" w:rsidRDefault="00B056A0">
      <w:r>
        <w:separator/>
      </w:r>
    </w:p>
  </w:footnote>
  <w:footnote w:type="continuationSeparator" w:id="0">
    <w:p w14:paraId="0EF76B7F" w14:textId="77777777" w:rsidR="00B056A0" w:rsidRDefault="00B0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40F00"/>
    <w:rsid w:val="003426BA"/>
    <w:rsid w:val="00342B2A"/>
    <w:rsid w:val="0034742F"/>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2DBC"/>
    <w:rsid w:val="00447982"/>
    <w:rsid w:val="0045079F"/>
    <w:rsid w:val="00455878"/>
    <w:rsid w:val="004631B1"/>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F72"/>
    <w:rsid w:val="0068279A"/>
    <w:rsid w:val="006877A7"/>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61D2"/>
    <w:rsid w:val="00870EE7"/>
    <w:rsid w:val="008754CC"/>
    <w:rsid w:val="00882E37"/>
    <w:rsid w:val="00884A50"/>
    <w:rsid w:val="008863B9"/>
    <w:rsid w:val="0089317B"/>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05A9"/>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5820"/>
    <w:rsid w:val="00AD1CD8"/>
    <w:rsid w:val="00AE045C"/>
    <w:rsid w:val="00AE26F4"/>
    <w:rsid w:val="00AE79B3"/>
    <w:rsid w:val="00B04FE0"/>
    <w:rsid w:val="00B056A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2B"/>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42D85"/>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7BFA2-A1D1-47F6-B9BA-DEF88277A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cp:revision>
  <cp:lastPrinted>1899-12-31T23:00:00Z</cp:lastPrinted>
  <dcterms:created xsi:type="dcterms:W3CDTF">2021-07-28T03:32:00Z</dcterms:created>
  <dcterms:modified xsi:type="dcterms:W3CDTF">2021-08-06T04:15:00Z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